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B8177" w14:textId="3048FC6E" w:rsidR="004C7CC7" w:rsidRDefault="004C7CC7" w:rsidP="00DC5852">
      <w:pPr>
        <w:keepLines/>
        <w:tabs>
          <w:tab w:val="right" w:pos="10440"/>
          <w:tab w:val="right" w:pos="13323"/>
        </w:tabs>
        <w:spacing w:after="0"/>
        <w:rPr>
          <w:rFonts w:ascii="Arial" w:hAnsi="Arial" w:cs="Arial"/>
          <w:b/>
          <w:sz w:val="24"/>
          <w:szCs w:val="24"/>
          <w:lang w:val="en-US"/>
        </w:rPr>
      </w:pPr>
      <w:bookmarkStart w:id="0" w:name="OLE_LINK5"/>
      <w:bookmarkStart w:id="1" w:name="OLE_LINK6"/>
      <w:r w:rsidRPr="00054954">
        <w:rPr>
          <w:rFonts w:ascii="Arial" w:hAnsi="Arial" w:cs="Arial"/>
          <w:b/>
          <w:sz w:val="24"/>
          <w:szCs w:val="24"/>
          <w:lang w:val="en-US"/>
        </w:rPr>
        <w:t>3GPP TSG-RA</w:t>
      </w:r>
      <w:r>
        <w:rPr>
          <w:rFonts w:ascii="Arial" w:hAnsi="Arial" w:cs="Arial"/>
          <w:b/>
          <w:sz w:val="24"/>
          <w:szCs w:val="24"/>
          <w:lang w:val="en-US"/>
        </w:rPr>
        <w:t>N WG4 Meeting #11</w:t>
      </w:r>
      <w:r w:rsidR="00DC5852">
        <w:rPr>
          <w:rFonts w:ascii="Arial" w:hAnsi="Arial" w:cs="Arial"/>
          <w:b/>
          <w:sz w:val="24"/>
          <w:szCs w:val="24"/>
          <w:lang w:val="en-US"/>
        </w:rPr>
        <w:t>6</w:t>
      </w:r>
      <w:r>
        <w:rPr>
          <w:rFonts w:ascii="Arial" w:hAnsi="Arial" w:cs="Arial"/>
          <w:b/>
          <w:sz w:val="24"/>
          <w:szCs w:val="24"/>
          <w:lang w:val="en-US"/>
        </w:rPr>
        <w:t xml:space="preserve"> </w:t>
      </w:r>
      <w:r>
        <w:rPr>
          <w:rFonts w:ascii="Arial" w:hAnsi="Arial" w:cs="Arial"/>
          <w:b/>
          <w:sz w:val="24"/>
          <w:szCs w:val="24"/>
          <w:lang w:val="en-US"/>
        </w:rPr>
        <w:tab/>
      </w:r>
      <w:r w:rsidR="00100634">
        <w:rPr>
          <w:rFonts w:ascii="Arial" w:hAnsi="Arial" w:cs="Arial"/>
          <w:b/>
          <w:sz w:val="24"/>
          <w:szCs w:val="24"/>
          <w:lang w:val="en-US"/>
        </w:rPr>
        <w:t>R4-2511301</w:t>
      </w:r>
      <w:r w:rsidRPr="00E02289">
        <w:rPr>
          <w:rFonts w:ascii="Arial" w:hAnsi="Arial" w:cs="Arial"/>
          <w:b/>
          <w:sz w:val="24"/>
          <w:szCs w:val="24"/>
          <w:lang w:val="en-US"/>
        </w:rPr>
        <w:t xml:space="preserve"> </w:t>
      </w:r>
    </w:p>
    <w:p w14:paraId="67D2AFCF" w14:textId="21278375" w:rsidR="004C7CC7" w:rsidRPr="00F44C66" w:rsidRDefault="006668FF" w:rsidP="004C7CC7">
      <w:pPr>
        <w:keepLines/>
        <w:tabs>
          <w:tab w:val="right" w:pos="10440"/>
          <w:tab w:val="right" w:pos="13323"/>
        </w:tabs>
        <w:spacing w:after="0"/>
        <w:rPr>
          <w:rFonts w:ascii="Arial" w:hAnsi="Arial" w:cs="Arial"/>
          <w:b/>
          <w:sz w:val="24"/>
          <w:szCs w:val="24"/>
          <w:lang w:val="en-US"/>
        </w:rPr>
      </w:pPr>
      <w:r w:rsidRPr="006668FF">
        <w:rPr>
          <w:rFonts w:ascii="Arial" w:hAnsi="Arial" w:cs="Arial"/>
          <w:b/>
          <w:sz w:val="24"/>
          <w:szCs w:val="24"/>
          <w:lang w:val="en-US"/>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2B9712" w:rsidR="001E41F3" w:rsidRPr="00410371" w:rsidRDefault="006B34F0" w:rsidP="00E13F3D">
            <w:pPr>
              <w:pStyle w:val="CRCoverPage"/>
              <w:spacing w:after="0"/>
              <w:jc w:val="right"/>
              <w:rPr>
                <w:b/>
                <w:noProof/>
                <w:sz w:val="28"/>
              </w:rPr>
            </w:pPr>
            <w:r>
              <w:rPr>
                <w:b/>
                <w:noProof/>
                <w:sz w:val="28"/>
              </w:rPr>
              <w:t>38.10</w:t>
            </w:r>
            <w:r w:rsidR="00DA5881">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D3281B" w:rsidR="001E41F3" w:rsidRPr="00410371" w:rsidRDefault="00274B9F" w:rsidP="00547111">
            <w:pPr>
              <w:pStyle w:val="CRCoverPage"/>
              <w:spacing w:after="0"/>
              <w:rPr>
                <w:noProof/>
              </w:rPr>
            </w:pPr>
            <w:r w:rsidRPr="00274B9F">
              <w:rPr>
                <w:noProof/>
              </w:rPr>
              <w:t>300</w:t>
            </w:r>
            <w:r w:rsidR="00A1621A">
              <w:rPr>
                <w:noProof/>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B430F2" w:rsidR="001E41F3" w:rsidRPr="00410371" w:rsidRDefault="003D559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973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06100D" w:rsidR="001E41F3" w:rsidRPr="00410371" w:rsidRDefault="003D559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B2D97">
              <w:rPr>
                <w:b/>
                <w:noProof/>
                <w:sz w:val="28"/>
              </w:rPr>
              <w:t>1</w:t>
            </w:r>
            <w:r w:rsidR="00A1621A">
              <w:rPr>
                <w:b/>
                <w:noProof/>
                <w:sz w:val="28"/>
              </w:rPr>
              <w:t>8</w:t>
            </w:r>
            <w:r w:rsidR="005B2D97">
              <w:rPr>
                <w:b/>
                <w:noProof/>
                <w:sz w:val="28"/>
              </w:rPr>
              <w:t>.</w:t>
            </w:r>
            <w:r w:rsidR="00A1621A">
              <w:rPr>
                <w:b/>
                <w:noProof/>
                <w:sz w:val="28"/>
              </w:rPr>
              <w:t>10</w:t>
            </w:r>
            <w:r w:rsidR="005B2D9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C2C156" w:rsidR="00F25D98" w:rsidRDefault="006668F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A3320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4146D7" w:rsidR="001E41F3" w:rsidRDefault="00274B9F" w:rsidP="005B2D97">
            <w:pPr>
              <w:pStyle w:val="CRCoverPage"/>
              <w:tabs>
                <w:tab w:val="left" w:pos="1759"/>
              </w:tabs>
              <w:spacing w:after="0"/>
              <w:ind w:left="100"/>
              <w:rPr>
                <w:noProof/>
              </w:rPr>
            </w:pPr>
            <w:r w:rsidRPr="00274B9F">
              <w:rPr>
                <w:noProof/>
              </w:rPr>
              <w:t>(NR_6GHz-Core) CR to 38.101-1 correction on the band definition for n104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73483B" w:rsidR="001E41F3" w:rsidRDefault="004C7CC7">
            <w:pPr>
              <w:pStyle w:val="CRCoverPage"/>
              <w:spacing w:after="0"/>
              <w:ind w:left="100"/>
              <w:rPr>
                <w:noProof/>
              </w:rPr>
            </w:pPr>
            <w:r>
              <w:t>Huawei</w:t>
            </w:r>
            <w:r w:rsidR="00120E06">
              <w:t>, HiSilicon, Ericsson, ZTE</w:t>
            </w:r>
            <w:r w:rsidR="007838E5">
              <w:t xml:space="preserve">, </w:t>
            </w:r>
            <w:r w:rsidR="00815C01">
              <w:rPr>
                <w:rFonts w:hint="eastAsia"/>
              </w:rPr>
              <w:t>Samsung</w:t>
            </w:r>
            <w:r w:rsidR="00815C01">
              <w:t>, CATT,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C1750" w:rsidR="001E41F3" w:rsidRDefault="00FB2E1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050437" w:rsidR="001E41F3" w:rsidRDefault="00850608">
            <w:pPr>
              <w:pStyle w:val="CRCoverPage"/>
              <w:spacing w:after="0"/>
              <w:ind w:left="100"/>
              <w:rPr>
                <w:noProof/>
              </w:rPr>
            </w:pPr>
            <w:r w:rsidRPr="00850608">
              <w:rPr>
                <w:noProof/>
              </w:rPr>
              <w:t>NR_6GHz-Core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4BA718" w:rsidR="001E41F3" w:rsidRDefault="00FB2E18">
            <w:pPr>
              <w:pStyle w:val="CRCoverPage"/>
              <w:spacing w:after="0"/>
              <w:ind w:left="100"/>
              <w:rPr>
                <w:noProof/>
              </w:rPr>
            </w:pPr>
            <w:r>
              <w:t>202</w:t>
            </w:r>
            <w:r w:rsidR="00E22A80">
              <w:t>5</w:t>
            </w:r>
            <w:r>
              <w:t>-0</w:t>
            </w:r>
            <w:r w:rsidR="00274B9F">
              <w:t>8</w:t>
            </w:r>
            <w:r>
              <w:t>-</w:t>
            </w:r>
            <w:r w:rsidR="00A1621A">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B38B68" w:rsidR="001E41F3" w:rsidRDefault="00A1621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663420" w:rsidR="001E41F3" w:rsidRDefault="00F97329">
            <w:pPr>
              <w:pStyle w:val="CRCoverPage"/>
              <w:spacing w:after="0"/>
              <w:ind w:left="100"/>
              <w:rPr>
                <w:noProof/>
              </w:rPr>
            </w:pPr>
            <w:r>
              <w:t>Rel-1</w:t>
            </w:r>
            <w:r w:rsidR="00A1621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19751242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0EE643" w:rsidR="001E41F3" w:rsidRDefault="008C0794">
            <w:pPr>
              <w:pStyle w:val="CRCoverPage"/>
              <w:spacing w:after="0"/>
              <w:ind w:left="100"/>
              <w:rPr>
                <w:noProof/>
                <w:lang w:eastAsia="zh-CN"/>
              </w:rPr>
            </w:pPr>
            <w:r w:rsidRPr="008C0794">
              <w:rPr>
                <w:noProof/>
                <w:lang w:eastAsia="zh-CN"/>
              </w:rPr>
              <w:t xml:space="preserve">NOTE </w:t>
            </w:r>
            <w:r w:rsidR="00DA5881">
              <w:rPr>
                <w:noProof/>
                <w:lang w:eastAsia="zh-CN"/>
              </w:rPr>
              <w:t>1</w:t>
            </w:r>
            <w:r>
              <w:rPr>
                <w:noProof/>
                <w:lang w:eastAsia="zh-CN"/>
              </w:rPr>
              <w:t xml:space="preserve">8 </w:t>
            </w:r>
            <w:r w:rsidRPr="008C0794">
              <w:rPr>
                <w:noProof/>
                <w:lang w:eastAsia="zh-CN"/>
              </w:rPr>
              <w:t>was justified back in the time when the band 104 was introudced ba</w:t>
            </w:r>
            <w:r w:rsidR="00902EAC">
              <w:rPr>
                <w:noProof/>
                <w:lang w:eastAsia="zh-CN"/>
              </w:rPr>
              <w:t>s</w:t>
            </w:r>
            <w:r w:rsidRPr="008C0794">
              <w:rPr>
                <w:noProof/>
                <w:lang w:eastAsia="zh-CN"/>
              </w:rPr>
              <w:t xml:space="preserve">ed on </w:t>
            </w:r>
            <w:r w:rsidR="00DA5881">
              <w:rPr>
                <w:noProof/>
                <w:lang w:eastAsia="zh-CN"/>
              </w:rPr>
              <w:t xml:space="preserve">the </w:t>
            </w:r>
            <w:r w:rsidRPr="008C0794">
              <w:rPr>
                <w:noProof/>
                <w:lang w:eastAsia="zh-CN"/>
              </w:rPr>
              <w:t>request from RCC and in the absence of IMT identification</w:t>
            </w:r>
            <w:r>
              <w:rPr>
                <w:noProof/>
                <w:lang w:eastAsia="zh-CN"/>
              </w:rPr>
              <w:t>. S</w:t>
            </w:r>
            <w:r w:rsidRPr="008C0794">
              <w:rPr>
                <w:noProof/>
                <w:lang w:eastAsia="zh-CN"/>
              </w:rPr>
              <w:t>ince we have IMT identification of 6425-7125MHz</w:t>
            </w:r>
            <w:r w:rsidR="00DC5852">
              <w:rPr>
                <w:noProof/>
                <w:lang w:eastAsia="zh-CN"/>
              </w:rPr>
              <w:t xml:space="preserve"> from </w:t>
            </w:r>
            <w:r w:rsidR="00DC5852" w:rsidRPr="008C0794">
              <w:rPr>
                <w:noProof/>
                <w:lang w:eastAsia="zh-CN"/>
              </w:rPr>
              <w:t>WRC</w:t>
            </w:r>
            <w:r w:rsidR="00DC5852">
              <w:rPr>
                <w:noProof/>
                <w:lang w:eastAsia="zh-CN"/>
              </w:rPr>
              <w:t>-</w:t>
            </w:r>
            <w:r w:rsidR="00DC5852" w:rsidRPr="008C0794">
              <w:rPr>
                <w:noProof/>
                <w:lang w:eastAsia="zh-CN"/>
              </w:rPr>
              <w:t>23</w:t>
            </w:r>
            <w:r w:rsidR="00DC5852">
              <w:rPr>
                <w:noProof/>
                <w:lang w:eastAsia="zh-CN"/>
              </w:rPr>
              <w:t>,</w:t>
            </w:r>
            <w:r w:rsidRPr="008C0794">
              <w:rPr>
                <w:noProof/>
                <w:lang w:eastAsia="zh-CN"/>
              </w:rPr>
              <w:t xml:space="preserve"> </w:t>
            </w:r>
            <w:r w:rsidR="00DC5852">
              <w:rPr>
                <w:noProof/>
                <w:lang w:eastAsia="zh-CN"/>
              </w:rPr>
              <w:t xml:space="preserve">the note should be removed as </w:t>
            </w:r>
            <w:r w:rsidRPr="008C0794">
              <w:rPr>
                <w:noProof/>
                <w:lang w:eastAsia="zh-CN"/>
              </w:rPr>
              <w:t>it gi</w:t>
            </w:r>
            <w:r w:rsidR="00DC5852">
              <w:rPr>
                <w:noProof/>
                <w:lang w:eastAsia="zh-CN"/>
              </w:rPr>
              <w:t>v</w:t>
            </w:r>
            <w:r w:rsidRPr="008C0794">
              <w:rPr>
                <w:noProof/>
                <w:lang w:eastAsia="zh-CN"/>
              </w:rPr>
              <w:t xml:space="preserve">es the impression that the condition for this band </w:t>
            </w:r>
            <w:r w:rsidR="00902EAC">
              <w:rPr>
                <w:noProof/>
                <w:lang w:eastAsia="zh-CN"/>
              </w:rPr>
              <w:t>has</w:t>
            </w:r>
            <w:r w:rsidRPr="008C0794">
              <w:rPr>
                <w:noProof/>
                <w:lang w:eastAsia="zh-CN"/>
              </w:rPr>
              <w:t xml:space="preserve"> to</w:t>
            </w:r>
            <w:r w:rsidR="00DC5852">
              <w:rPr>
                <w:noProof/>
                <w:lang w:eastAsia="zh-CN"/>
              </w:rPr>
              <w:t xml:space="preserve"> </w:t>
            </w:r>
            <w:r w:rsidRPr="008C0794">
              <w:rPr>
                <w:noProof/>
                <w:lang w:eastAsia="zh-CN"/>
              </w:rPr>
              <w:t xml:space="preserve">be defined country by country </w:t>
            </w:r>
            <w:r w:rsidR="00DC5852">
              <w:rPr>
                <w:noProof/>
                <w:lang w:eastAsia="zh-CN"/>
              </w:rPr>
              <w:t>rath</w:t>
            </w:r>
            <w:r w:rsidR="00902EAC">
              <w:rPr>
                <w:noProof/>
                <w:lang w:eastAsia="zh-CN"/>
              </w:rPr>
              <w:t>e</w:t>
            </w:r>
            <w:r w:rsidR="00DC5852">
              <w:rPr>
                <w:noProof/>
                <w:lang w:eastAsia="zh-CN"/>
              </w:rPr>
              <w:t xml:space="preserve">r than </w:t>
            </w:r>
            <w:r w:rsidRPr="008C0794">
              <w:rPr>
                <w:noProof/>
                <w:lang w:eastAsia="zh-CN"/>
              </w:rPr>
              <w:t>following the conditions defined in ITU.</w:t>
            </w:r>
          </w:p>
        </w:tc>
      </w:tr>
      <w:bookmarkEnd w:id="3"/>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A45FBF" w:rsidR="006B34F0" w:rsidRDefault="00DC5852" w:rsidP="009801BC">
            <w:pPr>
              <w:pStyle w:val="CRCoverPage"/>
              <w:spacing w:after="0"/>
              <w:ind w:left="100"/>
              <w:rPr>
                <w:noProof/>
                <w:lang w:eastAsia="zh-CN"/>
              </w:rPr>
            </w:pPr>
            <w:r>
              <w:rPr>
                <w:rFonts w:hint="eastAsia"/>
                <w:noProof/>
                <w:lang w:eastAsia="zh-CN"/>
              </w:rPr>
              <w:t>N</w:t>
            </w:r>
            <w:r>
              <w:rPr>
                <w:noProof/>
                <w:lang w:eastAsia="zh-CN"/>
              </w:rPr>
              <w:t xml:space="preserve">ote </w:t>
            </w:r>
            <w:r w:rsidR="00DA5881">
              <w:rPr>
                <w:noProof/>
                <w:lang w:eastAsia="zh-CN"/>
              </w:rPr>
              <w:t>1</w:t>
            </w:r>
            <w:r>
              <w:rPr>
                <w:noProof/>
                <w:lang w:eastAsia="zh-CN"/>
              </w:rPr>
              <w:t xml:space="preserve">8 in </w:t>
            </w:r>
            <w:r>
              <w:t>Table 5.2-1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AFAB9" w:rsidR="001E41F3" w:rsidRDefault="00DC5852">
            <w:pPr>
              <w:pStyle w:val="CRCoverPage"/>
              <w:spacing w:after="0"/>
              <w:ind w:left="100"/>
              <w:rPr>
                <w:noProof/>
                <w:lang w:eastAsia="zh-CN"/>
              </w:rPr>
            </w:pPr>
            <w:r>
              <w:t>Outdated NOTE exists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A74715" w:rsidR="001E41F3" w:rsidRDefault="009A76C5">
            <w:pPr>
              <w:pStyle w:val="CRCoverPage"/>
              <w:spacing w:after="0"/>
              <w:ind w:left="100"/>
              <w:rPr>
                <w:noProof/>
                <w:lang w:eastAsia="zh-CN"/>
              </w:rPr>
            </w:pPr>
            <w:r>
              <w:rPr>
                <w:rFonts w:hint="eastAsia"/>
                <w:noProof/>
                <w:lang w:eastAsia="zh-CN"/>
              </w:rPr>
              <w:t>5</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5F36AF0" w:rsidR="001E41F3" w:rsidRDefault="00864D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1B86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DEE1C7" w:rsidR="001E41F3" w:rsidRDefault="00145D43">
            <w:pPr>
              <w:pStyle w:val="CRCoverPage"/>
              <w:spacing w:after="0"/>
              <w:ind w:left="99"/>
              <w:rPr>
                <w:noProof/>
              </w:rPr>
            </w:pPr>
            <w:r>
              <w:rPr>
                <w:noProof/>
              </w:rPr>
              <w:t>TS</w:t>
            </w:r>
            <w:r w:rsidR="00864DF7">
              <w:rPr>
                <w:noProof/>
              </w:rPr>
              <w:t xml:space="preserve"> 38.10</w:t>
            </w:r>
            <w:r w:rsidR="00274B9F">
              <w:rPr>
                <w:noProof/>
              </w:rPr>
              <w:t>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CEFE9C" w:rsidR="001E41F3" w:rsidRDefault="00FB2E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0A8443" w:rsidR="001E41F3" w:rsidRDefault="00FB2E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FB3E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A1482">
          <w:headerReference w:type="even" r:id="rId17"/>
          <w:footnotePr>
            <w:numRestart w:val="eachSect"/>
          </w:footnotePr>
          <w:pgSz w:w="11907" w:h="16840" w:code="9"/>
          <w:pgMar w:top="1418" w:right="1134" w:bottom="1134" w:left="1134" w:header="680" w:footer="567" w:gutter="0"/>
          <w:cols w:space="720"/>
        </w:sectPr>
      </w:pPr>
    </w:p>
    <w:p w14:paraId="68C9CD36" w14:textId="55CCDE5D" w:rsidR="001E41F3" w:rsidRDefault="005B2D97">
      <w:pPr>
        <w:rPr>
          <w:noProof/>
          <w:color w:val="FF0000"/>
          <w:sz w:val="36"/>
          <w:szCs w:val="36"/>
        </w:rPr>
      </w:pPr>
      <w:r w:rsidRPr="005B2D97">
        <w:rPr>
          <w:noProof/>
          <w:color w:val="FF0000"/>
          <w:sz w:val="36"/>
          <w:szCs w:val="36"/>
        </w:rPr>
        <w:lastRenderedPageBreak/>
        <w:t>&lt;Start of changes&gt;</w:t>
      </w:r>
    </w:p>
    <w:p w14:paraId="68A55265" w14:textId="77777777" w:rsidR="003F5C3C" w:rsidRPr="003F5C3C" w:rsidRDefault="003F5C3C" w:rsidP="003F5C3C">
      <w:pPr>
        <w:keepNext/>
        <w:keepLines/>
        <w:overflowPunct w:val="0"/>
        <w:autoSpaceDE w:val="0"/>
        <w:autoSpaceDN w:val="0"/>
        <w:adjustRightInd w:val="0"/>
        <w:spacing w:before="180"/>
        <w:ind w:left="1134" w:hanging="1134"/>
        <w:textAlignment w:val="baseline"/>
        <w:outlineLvl w:val="1"/>
        <w:rPr>
          <w:rFonts w:ascii="Arial" w:eastAsia="等线" w:hAnsi="Arial"/>
          <w:sz w:val="32"/>
        </w:rPr>
      </w:pPr>
      <w:r w:rsidRPr="003F5C3C">
        <w:rPr>
          <w:rFonts w:ascii="Arial" w:eastAsia="等线" w:hAnsi="Arial"/>
          <w:sz w:val="32"/>
        </w:rPr>
        <w:t>5.2</w:t>
      </w:r>
      <w:r w:rsidRPr="003F5C3C">
        <w:rPr>
          <w:rFonts w:ascii="Arial" w:eastAsia="等线" w:hAnsi="Arial"/>
          <w:sz w:val="32"/>
        </w:rPr>
        <w:tab/>
        <w:t>Operating bands</w:t>
      </w:r>
    </w:p>
    <w:p w14:paraId="2956DAFD" w14:textId="77777777" w:rsidR="003F5C3C" w:rsidRPr="003F5C3C" w:rsidRDefault="003F5C3C" w:rsidP="003F5C3C">
      <w:pPr>
        <w:overflowPunct w:val="0"/>
        <w:autoSpaceDE w:val="0"/>
        <w:autoSpaceDN w:val="0"/>
        <w:adjustRightInd w:val="0"/>
        <w:textAlignment w:val="baseline"/>
        <w:rPr>
          <w:rFonts w:eastAsia="等线"/>
        </w:rPr>
      </w:pPr>
      <w:r w:rsidRPr="003F5C3C">
        <w:rPr>
          <w:rFonts w:eastAsia="等线"/>
        </w:rPr>
        <w:t>NR is designed to operate in the FR1 operating bands defined in Table 5.2-1.</w:t>
      </w:r>
    </w:p>
    <w:p w14:paraId="041BDDC7" w14:textId="77777777" w:rsidR="003F5C3C" w:rsidRPr="003F5C3C" w:rsidRDefault="003F5C3C" w:rsidP="003F5C3C">
      <w:pPr>
        <w:keepNext/>
        <w:widowControl w:val="0"/>
        <w:overflowPunct w:val="0"/>
        <w:autoSpaceDE w:val="0"/>
        <w:autoSpaceDN w:val="0"/>
        <w:adjustRightInd w:val="0"/>
        <w:spacing w:before="60"/>
        <w:jc w:val="center"/>
        <w:textAlignment w:val="baseline"/>
        <w:rPr>
          <w:rFonts w:ascii="Arial" w:eastAsia="等线" w:hAnsi="Arial"/>
          <w:b/>
        </w:rPr>
      </w:pPr>
      <w:r w:rsidRPr="003F5C3C">
        <w:rPr>
          <w:rFonts w:ascii="Arial" w:eastAsia="等线" w:hAnsi="Arial"/>
          <w:b/>
        </w:rPr>
        <w:t>Table 5.2-1: NR operating bands in FR1</w:t>
      </w:r>
    </w:p>
    <w:tbl>
      <w:tblPr>
        <w:tblW w:w="5000" w:type="pct"/>
        <w:jc w:val="center"/>
        <w:tblLayout w:type="fixed"/>
        <w:tblCellMar>
          <w:left w:w="28" w:type="dxa"/>
        </w:tblCellMar>
        <w:tblLook w:val="04A0" w:firstRow="1" w:lastRow="0" w:firstColumn="1" w:lastColumn="0" w:noHBand="0" w:noVBand="1"/>
      </w:tblPr>
      <w:tblGrid>
        <w:gridCol w:w="1445"/>
        <w:gridCol w:w="3380"/>
        <w:gridCol w:w="3674"/>
        <w:gridCol w:w="1130"/>
      </w:tblGrid>
      <w:tr w:rsidR="003F5C3C" w:rsidRPr="003F5C3C" w14:paraId="1D796ED7" w14:textId="77777777" w:rsidTr="00096527">
        <w:trPr>
          <w:tblHeader/>
          <w:jc w:val="center"/>
        </w:trPr>
        <w:tc>
          <w:tcPr>
            <w:tcW w:w="750" w:type="pct"/>
            <w:tcBorders>
              <w:top w:val="single" w:sz="4" w:space="0" w:color="auto"/>
              <w:left w:val="single" w:sz="4" w:space="0" w:color="auto"/>
              <w:bottom w:val="nil"/>
              <w:right w:val="single" w:sz="4" w:space="0" w:color="auto"/>
            </w:tcBorders>
            <w:hideMark/>
          </w:tcPr>
          <w:p w14:paraId="3C17C1CF" w14:textId="77777777" w:rsidR="003F5C3C" w:rsidRPr="003F5C3C" w:rsidRDefault="003F5C3C" w:rsidP="003F5C3C">
            <w:pPr>
              <w:keepNext/>
              <w:keepLines/>
              <w:widowControl w:val="0"/>
              <w:overflowPunct w:val="0"/>
              <w:autoSpaceDE w:val="0"/>
              <w:autoSpaceDN w:val="0"/>
              <w:adjustRightInd w:val="0"/>
              <w:spacing w:after="0"/>
              <w:jc w:val="center"/>
              <w:textAlignment w:val="baseline"/>
              <w:rPr>
                <w:rFonts w:ascii="Arial" w:eastAsia="等线" w:hAnsi="Arial"/>
                <w:b/>
                <w:sz w:val="18"/>
              </w:rPr>
            </w:pPr>
            <w:r w:rsidRPr="003F5C3C">
              <w:rPr>
                <w:rFonts w:ascii="Arial" w:eastAsia="等线" w:hAnsi="Arial"/>
                <w:b/>
                <w:sz w:val="18"/>
              </w:rPr>
              <w:t>NR operating band</w:t>
            </w:r>
          </w:p>
        </w:tc>
        <w:tc>
          <w:tcPr>
            <w:tcW w:w="1755" w:type="pct"/>
            <w:tcBorders>
              <w:top w:val="single" w:sz="4" w:space="0" w:color="auto"/>
              <w:left w:val="single" w:sz="4" w:space="0" w:color="auto"/>
              <w:bottom w:val="single" w:sz="4" w:space="0" w:color="auto"/>
              <w:right w:val="single" w:sz="4" w:space="0" w:color="auto"/>
            </w:tcBorders>
            <w:hideMark/>
          </w:tcPr>
          <w:p w14:paraId="7672E39C" w14:textId="77777777" w:rsidR="003F5C3C" w:rsidRPr="003F5C3C" w:rsidRDefault="003F5C3C" w:rsidP="003F5C3C">
            <w:pPr>
              <w:keepNext/>
              <w:keepLines/>
              <w:widowControl w:val="0"/>
              <w:overflowPunct w:val="0"/>
              <w:autoSpaceDE w:val="0"/>
              <w:autoSpaceDN w:val="0"/>
              <w:adjustRightInd w:val="0"/>
              <w:spacing w:after="0"/>
              <w:jc w:val="center"/>
              <w:textAlignment w:val="baseline"/>
              <w:rPr>
                <w:rFonts w:ascii="Arial" w:eastAsia="等线" w:hAnsi="Arial"/>
                <w:b/>
                <w:sz w:val="18"/>
              </w:rPr>
            </w:pPr>
            <w:r w:rsidRPr="003F5C3C">
              <w:rPr>
                <w:rFonts w:ascii="Arial" w:eastAsia="等线" w:hAnsi="Arial"/>
                <w:b/>
                <w:sz w:val="18"/>
              </w:rPr>
              <w:t xml:space="preserve">Uplink (UL) </w:t>
            </w:r>
            <w:r w:rsidRPr="003F5C3C">
              <w:rPr>
                <w:rFonts w:ascii="Arial" w:eastAsia="等线" w:hAnsi="Arial"/>
                <w:b/>
                <w:i/>
                <w:sz w:val="18"/>
              </w:rPr>
              <w:t>operating band</w:t>
            </w:r>
            <w:r w:rsidRPr="003F5C3C">
              <w:rPr>
                <w:rFonts w:ascii="Arial" w:eastAsia="等线" w:hAnsi="Arial"/>
                <w:b/>
                <w:sz w:val="18"/>
              </w:rPr>
              <w:br/>
              <w:t>BS receive / UE transmit</w:t>
            </w:r>
          </w:p>
          <w:p w14:paraId="3092C777" w14:textId="77777777" w:rsidR="003F5C3C" w:rsidRPr="003F5C3C" w:rsidRDefault="003F5C3C" w:rsidP="003F5C3C">
            <w:pPr>
              <w:keepNext/>
              <w:keepLines/>
              <w:widowControl w:val="0"/>
              <w:overflowPunct w:val="0"/>
              <w:autoSpaceDE w:val="0"/>
              <w:autoSpaceDN w:val="0"/>
              <w:adjustRightInd w:val="0"/>
              <w:spacing w:after="0"/>
              <w:jc w:val="center"/>
              <w:textAlignment w:val="baseline"/>
              <w:rPr>
                <w:rFonts w:ascii="Arial" w:eastAsia="等线" w:hAnsi="Arial"/>
                <w:b/>
                <w:sz w:val="18"/>
                <w:vertAlign w:val="subscript"/>
              </w:rPr>
            </w:pPr>
            <w:proofErr w:type="spellStart"/>
            <w:r w:rsidRPr="003F5C3C">
              <w:rPr>
                <w:rFonts w:ascii="Arial" w:eastAsia="等线" w:hAnsi="Arial"/>
                <w:b/>
                <w:sz w:val="18"/>
              </w:rPr>
              <w:t>F</w:t>
            </w:r>
            <w:r w:rsidRPr="003F5C3C">
              <w:rPr>
                <w:rFonts w:ascii="Arial" w:eastAsia="等线" w:hAnsi="Arial"/>
                <w:b/>
                <w:sz w:val="18"/>
                <w:vertAlign w:val="subscript"/>
              </w:rPr>
              <w:t>UL_low</w:t>
            </w:r>
            <w:proofErr w:type="spellEnd"/>
            <w:r w:rsidRPr="003F5C3C">
              <w:rPr>
                <w:rFonts w:ascii="Arial" w:eastAsia="等线" w:hAnsi="Arial"/>
                <w:b/>
                <w:sz w:val="18"/>
                <w:vertAlign w:val="subscript"/>
              </w:rPr>
              <w:t xml:space="preserve"> </w:t>
            </w:r>
            <w:r w:rsidRPr="003F5C3C">
              <w:rPr>
                <w:rFonts w:ascii="Arial" w:eastAsia="等线" w:hAnsi="Arial"/>
                <w:b/>
                <w:sz w:val="18"/>
              </w:rPr>
              <w:t xml:space="preserve">  –  </w:t>
            </w:r>
            <w:proofErr w:type="spellStart"/>
            <w:r w:rsidRPr="003F5C3C">
              <w:rPr>
                <w:rFonts w:ascii="Arial" w:eastAsia="等线" w:hAnsi="Arial"/>
                <w:b/>
                <w:sz w:val="18"/>
              </w:rPr>
              <w:t>F</w:t>
            </w:r>
            <w:r w:rsidRPr="003F5C3C">
              <w:rPr>
                <w:rFonts w:ascii="Arial" w:eastAsia="等线" w:hAnsi="Arial"/>
                <w:b/>
                <w:sz w:val="18"/>
                <w:vertAlign w:val="subscript"/>
              </w:rPr>
              <w:t>UL_high</w:t>
            </w:r>
            <w:proofErr w:type="spellEnd"/>
          </w:p>
        </w:tc>
        <w:tc>
          <w:tcPr>
            <w:tcW w:w="1908" w:type="pct"/>
            <w:tcBorders>
              <w:top w:val="single" w:sz="4" w:space="0" w:color="auto"/>
              <w:left w:val="single" w:sz="4" w:space="0" w:color="auto"/>
              <w:bottom w:val="single" w:sz="4" w:space="0" w:color="auto"/>
              <w:right w:val="single" w:sz="4" w:space="0" w:color="auto"/>
            </w:tcBorders>
            <w:hideMark/>
          </w:tcPr>
          <w:p w14:paraId="09FAFA5F" w14:textId="77777777" w:rsidR="003F5C3C" w:rsidRPr="003F5C3C" w:rsidRDefault="003F5C3C" w:rsidP="003F5C3C">
            <w:pPr>
              <w:keepNext/>
              <w:keepLines/>
              <w:widowControl w:val="0"/>
              <w:overflowPunct w:val="0"/>
              <w:autoSpaceDE w:val="0"/>
              <w:autoSpaceDN w:val="0"/>
              <w:adjustRightInd w:val="0"/>
              <w:spacing w:after="0"/>
              <w:jc w:val="center"/>
              <w:textAlignment w:val="baseline"/>
              <w:rPr>
                <w:rFonts w:ascii="Arial" w:eastAsia="等线" w:hAnsi="Arial"/>
                <w:b/>
                <w:sz w:val="18"/>
              </w:rPr>
            </w:pPr>
            <w:r w:rsidRPr="003F5C3C">
              <w:rPr>
                <w:rFonts w:ascii="Arial" w:eastAsia="等线" w:hAnsi="Arial"/>
                <w:b/>
                <w:sz w:val="18"/>
              </w:rPr>
              <w:t xml:space="preserve">Downlink (DL) </w:t>
            </w:r>
            <w:r w:rsidRPr="003F5C3C">
              <w:rPr>
                <w:rFonts w:ascii="Arial" w:eastAsia="等线" w:hAnsi="Arial"/>
                <w:b/>
                <w:i/>
                <w:sz w:val="18"/>
              </w:rPr>
              <w:t>operating band</w:t>
            </w:r>
            <w:r w:rsidRPr="003F5C3C">
              <w:rPr>
                <w:rFonts w:ascii="Arial" w:eastAsia="等线" w:hAnsi="Arial"/>
                <w:b/>
                <w:sz w:val="18"/>
              </w:rPr>
              <w:br/>
              <w:t>BS transmit / UE receive</w:t>
            </w:r>
          </w:p>
          <w:p w14:paraId="7C63D5B1" w14:textId="77777777" w:rsidR="003F5C3C" w:rsidRPr="003F5C3C" w:rsidRDefault="003F5C3C" w:rsidP="003F5C3C">
            <w:pPr>
              <w:keepNext/>
              <w:keepLines/>
              <w:widowControl w:val="0"/>
              <w:overflowPunct w:val="0"/>
              <w:autoSpaceDE w:val="0"/>
              <w:autoSpaceDN w:val="0"/>
              <w:adjustRightInd w:val="0"/>
              <w:spacing w:after="0"/>
              <w:jc w:val="center"/>
              <w:textAlignment w:val="baseline"/>
              <w:rPr>
                <w:rFonts w:ascii="Arial" w:eastAsia="等线" w:hAnsi="Arial"/>
                <w:b/>
                <w:sz w:val="18"/>
              </w:rPr>
            </w:pPr>
            <w:proofErr w:type="spellStart"/>
            <w:r w:rsidRPr="003F5C3C">
              <w:rPr>
                <w:rFonts w:ascii="Arial" w:eastAsia="等线" w:hAnsi="Arial"/>
                <w:b/>
                <w:sz w:val="18"/>
              </w:rPr>
              <w:t>F</w:t>
            </w:r>
            <w:r w:rsidRPr="003F5C3C">
              <w:rPr>
                <w:rFonts w:ascii="Arial" w:eastAsia="等线" w:hAnsi="Arial"/>
                <w:b/>
                <w:sz w:val="18"/>
                <w:vertAlign w:val="subscript"/>
              </w:rPr>
              <w:t>DL_low</w:t>
            </w:r>
            <w:proofErr w:type="spellEnd"/>
            <w:r w:rsidRPr="003F5C3C">
              <w:rPr>
                <w:rFonts w:ascii="Arial" w:eastAsia="等线" w:hAnsi="Arial"/>
                <w:b/>
                <w:sz w:val="18"/>
              </w:rPr>
              <w:t xml:space="preserve">   –  </w:t>
            </w:r>
            <w:proofErr w:type="spellStart"/>
            <w:r w:rsidRPr="003F5C3C">
              <w:rPr>
                <w:rFonts w:ascii="Arial" w:eastAsia="等线" w:hAnsi="Arial"/>
                <w:b/>
                <w:sz w:val="18"/>
              </w:rPr>
              <w:t>F</w:t>
            </w:r>
            <w:r w:rsidRPr="003F5C3C">
              <w:rPr>
                <w:rFonts w:ascii="Arial" w:eastAsia="等线" w:hAnsi="Arial"/>
                <w:b/>
                <w:sz w:val="18"/>
                <w:vertAlign w:val="subscript"/>
              </w:rPr>
              <w:t>DL_high</w:t>
            </w:r>
            <w:proofErr w:type="spellEnd"/>
          </w:p>
        </w:tc>
        <w:tc>
          <w:tcPr>
            <w:tcW w:w="587" w:type="pct"/>
            <w:tcBorders>
              <w:top w:val="single" w:sz="4" w:space="0" w:color="auto"/>
              <w:left w:val="single" w:sz="4" w:space="0" w:color="auto"/>
              <w:bottom w:val="nil"/>
              <w:right w:val="single" w:sz="4" w:space="0" w:color="auto"/>
            </w:tcBorders>
            <w:hideMark/>
          </w:tcPr>
          <w:p w14:paraId="1D09D692" w14:textId="77777777" w:rsidR="003F5C3C" w:rsidRPr="003F5C3C" w:rsidRDefault="003F5C3C" w:rsidP="003F5C3C">
            <w:pPr>
              <w:keepNext/>
              <w:keepLines/>
              <w:widowControl w:val="0"/>
              <w:overflowPunct w:val="0"/>
              <w:autoSpaceDE w:val="0"/>
              <w:autoSpaceDN w:val="0"/>
              <w:adjustRightInd w:val="0"/>
              <w:spacing w:after="0"/>
              <w:jc w:val="center"/>
              <w:textAlignment w:val="baseline"/>
              <w:rPr>
                <w:rFonts w:ascii="Arial" w:eastAsia="等线" w:hAnsi="Arial"/>
                <w:b/>
                <w:sz w:val="18"/>
              </w:rPr>
            </w:pPr>
            <w:r w:rsidRPr="003F5C3C">
              <w:rPr>
                <w:rFonts w:ascii="Arial" w:eastAsia="等线" w:hAnsi="Arial"/>
                <w:b/>
                <w:sz w:val="18"/>
              </w:rPr>
              <w:t>Duplex Mode</w:t>
            </w:r>
          </w:p>
        </w:tc>
      </w:tr>
      <w:tr w:rsidR="003F5C3C" w:rsidRPr="003F5C3C" w14:paraId="3FFD13D8" w14:textId="77777777" w:rsidTr="00096527">
        <w:trPr>
          <w:jc w:val="center"/>
        </w:trPr>
        <w:tc>
          <w:tcPr>
            <w:tcW w:w="750" w:type="pct"/>
            <w:tcBorders>
              <w:top w:val="single" w:sz="4" w:space="0" w:color="auto"/>
              <w:left w:val="single" w:sz="4" w:space="0" w:color="auto"/>
              <w:bottom w:val="nil"/>
              <w:right w:val="single" w:sz="4" w:space="0" w:color="auto"/>
            </w:tcBorders>
            <w:hideMark/>
          </w:tcPr>
          <w:p w14:paraId="569DF2BD"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n1</w:t>
            </w:r>
          </w:p>
        </w:tc>
        <w:tc>
          <w:tcPr>
            <w:tcW w:w="1755" w:type="pct"/>
            <w:tcBorders>
              <w:top w:val="single" w:sz="4" w:space="0" w:color="auto"/>
              <w:left w:val="single" w:sz="4" w:space="0" w:color="auto"/>
              <w:bottom w:val="single" w:sz="4" w:space="0" w:color="auto"/>
              <w:right w:val="single" w:sz="4" w:space="0" w:color="auto"/>
            </w:tcBorders>
            <w:hideMark/>
          </w:tcPr>
          <w:p w14:paraId="04762530"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1920 MHz – 1980 MHz</w:t>
            </w:r>
          </w:p>
        </w:tc>
        <w:tc>
          <w:tcPr>
            <w:tcW w:w="1908" w:type="pct"/>
            <w:tcBorders>
              <w:top w:val="single" w:sz="4" w:space="0" w:color="auto"/>
              <w:left w:val="single" w:sz="4" w:space="0" w:color="auto"/>
              <w:bottom w:val="single" w:sz="4" w:space="0" w:color="auto"/>
              <w:right w:val="single" w:sz="4" w:space="0" w:color="auto"/>
            </w:tcBorders>
            <w:hideMark/>
          </w:tcPr>
          <w:p w14:paraId="437D64D3"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2110 MHz – 2170 MHz</w:t>
            </w:r>
          </w:p>
        </w:tc>
        <w:tc>
          <w:tcPr>
            <w:tcW w:w="587" w:type="pct"/>
            <w:tcBorders>
              <w:top w:val="single" w:sz="4" w:space="0" w:color="auto"/>
              <w:left w:val="single" w:sz="4" w:space="0" w:color="auto"/>
              <w:bottom w:val="nil"/>
              <w:right w:val="single" w:sz="4" w:space="0" w:color="auto"/>
            </w:tcBorders>
            <w:hideMark/>
          </w:tcPr>
          <w:p w14:paraId="3C91C9F2"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FDD</w:t>
            </w:r>
          </w:p>
        </w:tc>
      </w:tr>
      <w:tr w:rsidR="003F5C3C" w:rsidRPr="003F5C3C" w14:paraId="357A8F07" w14:textId="77777777" w:rsidTr="00096527">
        <w:trPr>
          <w:jc w:val="center"/>
        </w:trPr>
        <w:tc>
          <w:tcPr>
            <w:tcW w:w="750" w:type="pct"/>
            <w:tcBorders>
              <w:top w:val="single" w:sz="4" w:space="0" w:color="auto"/>
              <w:left w:val="single" w:sz="4" w:space="0" w:color="auto"/>
              <w:bottom w:val="nil"/>
              <w:right w:val="single" w:sz="4" w:space="0" w:color="auto"/>
            </w:tcBorders>
            <w:hideMark/>
          </w:tcPr>
          <w:p w14:paraId="6AEF1185"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n2</w:t>
            </w:r>
          </w:p>
        </w:tc>
        <w:tc>
          <w:tcPr>
            <w:tcW w:w="1755" w:type="pct"/>
            <w:tcBorders>
              <w:top w:val="single" w:sz="4" w:space="0" w:color="auto"/>
              <w:left w:val="single" w:sz="4" w:space="0" w:color="auto"/>
              <w:bottom w:val="single" w:sz="4" w:space="0" w:color="auto"/>
              <w:right w:val="single" w:sz="4" w:space="0" w:color="auto"/>
            </w:tcBorders>
            <w:hideMark/>
          </w:tcPr>
          <w:p w14:paraId="7080032A"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1850 MHz – 1910 MHz</w:t>
            </w:r>
          </w:p>
        </w:tc>
        <w:tc>
          <w:tcPr>
            <w:tcW w:w="1908" w:type="pct"/>
            <w:tcBorders>
              <w:top w:val="single" w:sz="4" w:space="0" w:color="auto"/>
              <w:left w:val="single" w:sz="4" w:space="0" w:color="auto"/>
              <w:bottom w:val="single" w:sz="4" w:space="0" w:color="auto"/>
              <w:right w:val="single" w:sz="4" w:space="0" w:color="auto"/>
            </w:tcBorders>
            <w:hideMark/>
          </w:tcPr>
          <w:p w14:paraId="7A06592A"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1930 MHz – 1990 MHz</w:t>
            </w:r>
          </w:p>
        </w:tc>
        <w:tc>
          <w:tcPr>
            <w:tcW w:w="587" w:type="pct"/>
            <w:tcBorders>
              <w:top w:val="single" w:sz="4" w:space="0" w:color="auto"/>
              <w:left w:val="single" w:sz="4" w:space="0" w:color="auto"/>
              <w:bottom w:val="nil"/>
              <w:right w:val="single" w:sz="4" w:space="0" w:color="auto"/>
            </w:tcBorders>
            <w:hideMark/>
          </w:tcPr>
          <w:p w14:paraId="6097AAA6"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FDD</w:t>
            </w:r>
          </w:p>
        </w:tc>
      </w:tr>
      <w:tr w:rsidR="003F5C3C" w:rsidRPr="003F5C3C" w14:paraId="5DBBEBAE" w14:textId="77777777" w:rsidTr="00096527">
        <w:trPr>
          <w:jc w:val="center"/>
        </w:trPr>
        <w:tc>
          <w:tcPr>
            <w:tcW w:w="750" w:type="pct"/>
            <w:tcBorders>
              <w:top w:val="single" w:sz="4" w:space="0" w:color="auto"/>
              <w:left w:val="single" w:sz="4" w:space="0" w:color="auto"/>
              <w:bottom w:val="nil"/>
              <w:right w:val="single" w:sz="4" w:space="0" w:color="auto"/>
            </w:tcBorders>
            <w:hideMark/>
          </w:tcPr>
          <w:p w14:paraId="39CDC886"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n3</w:t>
            </w:r>
          </w:p>
        </w:tc>
        <w:tc>
          <w:tcPr>
            <w:tcW w:w="1755" w:type="pct"/>
            <w:tcBorders>
              <w:top w:val="single" w:sz="4" w:space="0" w:color="auto"/>
              <w:left w:val="single" w:sz="4" w:space="0" w:color="auto"/>
              <w:bottom w:val="single" w:sz="4" w:space="0" w:color="auto"/>
              <w:right w:val="single" w:sz="4" w:space="0" w:color="auto"/>
            </w:tcBorders>
            <w:hideMark/>
          </w:tcPr>
          <w:p w14:paraId="26929360"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1710 MHz – 1785 MHz</w:t>
            </w:r>
          </w:p>
        </w:tc>
        <w:tc>
          <w:tcPr>
            <w:tcW w:w="1908" w:type="pct"/>
            <w:tcBorders>
              <w:top w:val="single" w:sz="4" w:space="0" w:color="auto"/>
              <w:left w:val="single" w:sz="4" w:space="0" w:color="auto"/>
              <w:bottom w:val="single" w:sz="4" w:space="0" w:color="auto"/>
              <w:right w:val="single" w:sz="4" w:space="0" w:color="auto"/>
            </w:tcBorders>
            <w:hideMark/>
          </w:tcPr>
          <w:p w14:paraId="602C836B"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1805 MHz – 1880 MHz</w:t>
            </w:r>
          </w:p>
        </w:tc>
        <w:tc>
          <w:tcPr>
            <w:tcW w:w="587" w:type="pct"/>
            <w:tcBorders>
              <w:top w:val="single" w:sz="4" w:space="0" w:color="auto"/>
              <w:left w:val="single" w:sz="4" w:space="0" w:color="auto"/>
              <w:bottom w:val="nil"/>
              <w:right w:val="single" w:sz="4" w:space="0" w:color="auto"/>
            </w:tcBorders>
            <w:hideMark/>
          </w:tcPr>
          <w:p w14:paraId="26BA8CE5"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FDD</w:t>
            </w:r>
          </w:p>
        </w:tc>
      </w:tr>
      <w:tr w:rsidR="003F5C3C" w:rsidRPr="003F5C3C" w14:paraId="4F3DD26E" w14:textId="77777777" w:rsidTr="00096527">
        <w:trPr>
          <w:jc w:val="center"/>
        </w:trPr>
        <w:tc>
          <w:tcPr>
            <w:tcW w:w="750" w:type="pct"/>
            <w:tcBorders>
              <w:top w:val="single" w:sz="4" w:space="0" w:color="auto"/>
              <w:left w:val="single" w:sz="4" w:space="0" w:color="auto"/>
              <w:bottom w:val="nil"/>
              <w:right w:val="single" w:sz="4" w:space="0" w:color="auto"/>
            </w:tcBorders>
            <w:hideMark/>
          </w:tcPr>
          <w:p w14:paraId="0D4D5EC9"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n5</w:t>
            </w:r>
          </w:p>
        </w:tc>
        <w:tc>
          <w:tcPr>
            <w:tcW w:w="1755" w:type="pct"/>
            <w:tcBorders>
              <w:top w:val="single" w:sz="4" w:space="0" w:color="auto"/>
              <w:left w:val="single" w:sz="4" w:space="0" w:color="auto"/>
              <w:bottom w:val="single" w:sz="4" w:space="0" w:color="auto"/>
              <w:right w:val="single" w:sz="4" w:space="0" w:color="auto"/>
            </w:tcBorders>
            <w:hideMark/>
          </w:tcPr>
          <w:p w14:paraId="6C3A0010"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824 MHz – 849 MHz</w:t>
            </w:r>
          </w:p>
        </w:tc>
        <w:tc>
          <w:tcPr>
            <w:tcW w:w="1908" w:type="pct"/>
            <w:tcBorders>
              <w:top w:val="single" w:sz="4" w:space="0" w:color="auto"/>
              <w:left w:val="single" w:sz="4" w:space="0" w:color="auto"/>
              <w:bottom w:val="single" w:sz="4" w:space="0" w:color="auto"/>
              <w:right w:val="single" w:sz="4" w:space="0" w:color="auto"/>
            </w:tcBorders>
            <w:hideMark/>
          </w:tcPr>
          <w:p w14:paraId="082144C0"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869 MHz – 894 MHz</w:t>
            </w:r>
          </w:p>
        </w:tc>
        <w:tc>
          <w:tcPr>
            <w:tcW w:w="587" w:type="pct"/>
            <w:tcBorders>
              <w:top w:val="single" w:sz="4" w:space="0" w:color="auto"/>
              <w:left w:val="single" w:sz="4" w:space="0" w:color="auto"/>
              <w:bottom w:val="nil"/>
              <w:right w:val="single" w:sz="4" w:space="0" w:color="auto"/>
            </w:tcBorders>
            <w:hideMark/>
          </w:tcPr>
          <w:p w14:paraId="7F57329E"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FDD</w:t>
            </w:r>
          </w:p>
        </w:tc>
      </w:tr>
      <w:tr w:rsidR="003F5C3C" w:rsidRPr="003F5C3C" w14:paraId="524F4CC5" w14:textId="77777777" w:rsidTr="00096527">
        <w:trPr>
          <w:jc w:val="center"/>
        </w:trPr>
        <w:tc>
          <w:tcPr>
            <w:tcW w:w="750" w:type="pct"/>
            <w:tcBorders>
              <w:top w:val="single" w:sz="4" w:space="0" w:color="auto"/>
              <w:left w:val="single" w:sz="4" w:space="0" w:color="auto"/>
              <w:bottom w:val="nil"/>
              <w:right w:val="single" w:sz="4" w:space="0" w:color="auto"/>
            </w:tcBorders>
            <w:hideMark/>
          </w:tcPr>
          <w:p w14:paraId="11BEA9B2"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n7</w:t>
            </w:r>
          </w:p>
        </w:tc>
        <w:tc>
          <w:tcPr>
            <w:tcW w:w="1755" w:type="pct"/>
            <w:tcBorders>
              <w:top w:val="single" w:sz="4" w:space="0" w:color="auto"/>
              <w:left w:val="single" w:sz="4" w:space="0" w:color="auto"/>
              <w:bottom w:val="single" w:sz="4" w:space="0" w:color="auto"/>
              <w:right w:val="single" w:sz="4" w:space="0" w:color="auto"/>
            </w:tcBorders>
            <w:hideMark/>
          </w:tcPr>
          <w:p w14:paraId="5A80BC12"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2500 MHz – 2570 MHz</w:t>
            </w:r>
          </w:p>
        </w:tc>
        <w:tc>
          <w:tcPr>
            <w:tcW w:w="1908" w:type="pct"/>
            <w:tcBorders>
              <w:top w:val="single" w:sz="4" w:space="0" w:color="auto"/>
              <w:left w:val="single" w:sz="4" w:space="0" w:color="auto"/>
              <w:bottom w:val="single" w:sz="4" w:space="0" w:color="auto"/>
              <w:right w:val="single" w:sz="4" w:space="0" w:color="auto"/>
            </w:tcBorders>
            <w:hideMark/>
          </w:tcPr>
          <w:p w14:paraId="17BBF767"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2620 MHz – 2690 MHz</w:t>
            </w:r>
          </w:p>
        </w:tc>
        <w:tc>
          <w:tcPr>
            <w:tcW w:w="587" w:type="pct"/>
            <w:tcBorders>
              <w:top w:val="single" w:sz="4" w:space="0" w:color="auto"/>
              <w:left w:val="single" w:sz="4" w:space="0" w:color="auto"/>
              <w:bottom w:val="nil"/>
              <w:right w:val="single" w:sz="4" w:space="0" w:color="auto"/>
            </w:tcBorders>
            <w:hideMark/>
          </w:tcPr>
          <w:p w14:paraId="210EDD5F"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FDD</w:t>
            </w:r>
          </w:p>
        </w:tc>
      </w:tr>
      <w:tr w:rsidR="003F5C3C" w:rsidRPr="003F5C3C" w14:paraId="60F88287" w14:textId="77777777" w:rsidTr="00096527">
        <w:trPr>
          <w:jc w:val="center"/>
        </w:trPr>
        <w:tc>
          <w:tcPr>
            <w:tcW w:w="750" w:type="pct"/>
            <w:tcBorders>
              <w:top w:val="single" w:sz="4" w:space="0" w:color="auto"/>
              <w:left w:val="single" w:sz="4" w:space="0" w:color="auto"/>
              <w:bottom w:val="nil"/>
              <w:right w:val="single" w:sz="4" w:space="0" w:color="auto"/>
            </w:tcBorders>
            <w:hideMark/>
          </w:tcPr>
          <w:p w14:paraId="4740F171"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n8</w:t>
            </w:r>
          </w:p>
        </w:tc>
        <w:tc>
          <w:tcPr>
            <w:tcW w:w="1755" w:type="pct"/>
            <w:tcBorders>
              <w:top w:val="single" w:sz="4" w:space="0" w:color="auto"/>
              <w:left w:val="single" w:sz="4" w:space="0" w:color="auto"/>
              <w:bottom w:val="single" w:sz="4" w:space="0" w:color="auto"/>
              <w:right w:val="single" w:sz="4" w:space="0" w:color="auto"/>
            </w:tcBorders>
            <w:hideMark/>
          </w:tcPr>
          <w:p w14:paraId="217B47A8"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880 MHz – 915 MHz</w:t>
            </w:r>
          </w:p>
        </w:tc>
        <w:tc>
          <w:tcPr>
            <w:tcW w:w="1908" w:type="pct"/>
            <w:tcBorders>
              <w:top w:val="single" w:sz="4" w:space="0" w:color="auto"/>
              <w:left w:val="single" w:sz="4" w:space="0" w:color="auto"/>
              <w:bottom w:val="single" w:sz="4" w:space="0" w:color="auto"/>
              <w:right w:val="single" w:sz="4" w:space="0" w:color="auto"/>
            </w:tcBorders>
            <w:hideMark/>
          </w:tcPr>
          <w:p w14:paraId="1178B613"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925 MHz – 960 MHz</w:t>
            </w:r>
          </w:p>
        </w:tc>
        <w:tc>
          <w:tcPr>
            <w:tcW w:w="587" w:type="pct"/>
            <w:tcBorders>
              <w:top w:val="single" w:sz="4" w:space="0" w:color="auto"/>
              <w:left w:val="single" w:sz="4" w:space="0" w:color="auto"/>
              <w:bottom w:val="nil"/>
              <w:right w:val="single" w:sz="4" w:space="0" w:color="auto"/>
            </w:tcBorders>
            <w:hideMark/>
          </w:tcPr>
          <w:p w14:paraId="5EEDB9A9"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FDD</w:t>
            </w:r>
          </w:p>
        </w:tc>
      </w:tr>
      <w:tr w:rsidR="003F5C3C" w:rsidRPr="003F5C3C" w14:paraId="70687B18" w14:textId="77777777" w:rsidTr="00096527">
        <w:trPr>
          <w:jc w:val="center"/>
        </w:trPr>
        <w:tc>
          <w:tcPr>
            <w:tcW w:w="750" w:type="pct"/>
            <w:tcBorders>
              <w:top w:val="single" w:sz="4" w:space="0" w:color="auto"/>
              <w:left w:val="single" w:sz="4" w:space="0" w:color="auto"/>
              <w:bottom w:val="nil"/>
              <w:right w:val="single" w:sz="4" w:space="0" w:color="auto"/>
            </w:tcBorders>
          </w:tcPr>
          <w:p w14:paraId="38B451BB"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n12</w:t>
            </w:r>
          </w:p>
        </w:tc>
        <w:tc>
          <w:tcPr>
            <w:tcW w:w="1755" w:type="pct"/>
            <w:tcBorders>
              <w:top w:val="single" w:sz="4" w:space="0" w:color="auto"/>
              <w:left w:val="single" w:sz="4" w:space="0" w:color="auto"/>
              <w:bottom w:val="single" w:sz="4" w:space="0" w:color="auto"/>
              <w:right w:val="single" w:sz="4" w:space="0" w:color="auto"/>
            </w:tcBorders>
          </w:tcPr>
          <w:p w14:paraId="78B040DB"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699 MHz – 716 MHz</w:t>
            </w:r>
          </w:p>
        </w:tc>
        <w:tc>
          <w:tcPr>
            <w:tcW w:w="1908" w:type="pct"/>
            <w:tcBorders>
              <w:top w:val="single" w:sz="4" w:space="0" w:color="auto"/>
              <w:left w:val="single" w:sz="4" w:space="0" w:color="auto"/>
              <w:bottom w:val="single" w:sz="4" w:space="0" w:color="auto"/>
              <w:right w:val="single" w:sz="4" w:space="0" w:color="auto"/>
            </w:tcBorders>
          </w:tcPr>
          <w:p w14:paraId="1CB50E2B"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729 MHz – 746 MHz</w:t>
            </w:r>
          </w:p>
        </w:tc>
        <w:tc>
          <w:tcPr>
            <w:tcW w:w="587" w:type="pct"/>
            <w:tcBorders>
              <w:top w:val="single" w:sz="4" w:space="0" w:color="auto"/>
              <w:left w:val="single" w:sz="4" w:space="0" w:color="auto"/>
              <w:bottom w:val="nil"/>
              <w:right w:val="single" w:sz="4" w:space="0" w:color="auto"/>
            </w:tcBorders>
          </w:tcPr>
          <w:p w14:paraId="68ED3DCB"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FDD</w:t>
            </w:r>
          </w:p>
        </w:tc>
      </w:tr>
      <w:tr w:rsidR="003F5C3C" w:rsidRPr="003F5C3C" w14:paraId="0B7CDD58" w14:textId="77777777" w:rsidTr="00096527">
        <w:trPr>
          <w:jc w:val="center"/>
        </w:trPr>
        <w:tc>
          <w:tcPr>
            <w:tcW w:w="750" w:type="pct"/>
            <w:tcBorders>
              <w:top w:val="single" w:sz="4" w:space="0" w:color="auto"/>
              <w:left w:val="single" w:sz="4" w:space="0" w:color="auto"/>
              <w:bottom w:val="nil"/>
              <w:right w:val="single" w:sz="4" w:space="0" w:color="auto"/>
            </w:tcBorders>
          </w:tcPr>
          <w:p w14:paraId="73474C90"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cs="Arial"/>
                <w:sz w:val="18"/>
              </w:rPr>
              <w:t>n13</w:t>
            </w:r>
          </w:p>
        </w:tc>
        <w:tc>
          <w:tcPr>
            <w:tcW w:w="1755" w:type="pct"/>
            <w:tcBorders>
              <w:top w:val="single" w:sz="4" w:space="0" w:color="auto"/>
              <w:left w:val="single" w:sz="4" w:space="0" w:color="auto"/>
              <w:bottom w:val="single" w:sz="4" w:space="0" w:color="auto"/>
              <w:right w:val="single" w:sz="4" w:space="0" w:color="auto"/>
            </w:tcBorders>
          </w:tcPr>
          <w:p w14:paraId="11513277"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cs="Arial"/>
                <w:sz w:val="18"/>
              </w:rPr>
              <w:t>777 MHz – 787 MHz</w:t>
            </w:r>
          </w:p>
        </w:tc>
        <w:tc>
          <w:tcPr>
            <w:tcW w:w="1908" w:type="pct"/>
            <w:tcBorders>
              <w:top w:val="single" w:sz="4" w:space="0" w:color="auto"/>
              <w:left w:val="single" w:sz="4" w:space="0" w:color="auto"/>
              <w:bottom w:val="single" w:sz="4" w:space="0" w:color="auto"/>
              <w:right w:val="single" w:sz="4" w:space="0" w:color="auto"/>
            </w:tcBorders>
          </w:tcPr>
          <w:p w14:paraId="7309C656"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cs="Arial"/>
                <w:sz w:val="18"/>
              </w:rPr>
              <w:t>746 MHz – 756 MHz</w:t>
            </w:r>
          </w:p>
        </w:tc>
        <w:tc>
          <w:tcPr>
            <w:tcW w:w="587" w:type="pct"/>
            <w:tcBorders>
              <w:top w:val="single" w:sz="4" w:space="0" w:color="auto"/>
              <w:left w:val="single" w:sz="4" w:space="0" w:color="auto"/>
              <w:bottom w:val="nil"/>
              <w:right w:val="single" w:sz="4" w:space="0" w:color="auto"/>
            </w:tcBorders>
          </w:tcPr>
          <w:p w14:paraId="590AB98B"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cs="Arial"/>
                <w:sz w:val="18"/>
              </w:rPr>
              <w:t>FDD</w:t>
            </w:r>
          </w:p>
        </w:tc>
      </w:tr>
      <w:tr w:rsidR="003F5C3C" w:rsidRPr="003F5C3C" w14:paraId="716CAB1B" w14:textId="77777777" w:rsidTr="00096527">
        <w:trPr>
          <w:jc w:val="center"/>
        </w:trPr>
        <w:tc>
          <w:tcPr>
            <w:tcW w:w="750" w:type="pct"/>
            <w:tcBorders>
              <w:top w:val="single" w:sz="4" w:space="0" w:color="auto"/>
              <w:left w:val="single" w:sz="4" w:space="0" w:color="auto"/>
              <w:bottom w:val="nil"/>
              <w:right w:val="single" w:sz="4" w:space="0" w:color="auto"/>
            </w:tcBorders>
          </w:tcPr>
          <w:p w14:paraId="50443642"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n14</w:t>
            </w:r>
          </w:p>
        </w:tc>
        <w:tc>
          <w:tcPr>
            <w:tcW w:w="1755" w:type="pct"/>
            <w:tcBorders>
              <w:top w:val="single" w:sz="4" w:space="0" w:color="auto"/>
              <w:left w:val="single" w:sz="4" w:space="0" w:color="auto"/>
              <w:bottom w:val="single" w:sz="4" w:space="0" w:color="auto"/>
              <w:right w:val="single" w:sz="4" w:space="0" w:color="auto"/>
            </w:tcBorders>
          </w:tcPr>
          <w:p w14:paraId="63E27224"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cs="Arial"/>
                <w:sz w:val="18"/>
              </w:rPr>
              <w:t>788 MHz – 798 MHz</w:t>
            </w:r>
          </w:p>
        </w:tc>
        <w:tc>
          <w:tcPr>
            <w:tcW w:w="1908" w:type="pct"/>
            <w:tcBorders>
              <w:top w:val="single" w:sz="4" w:space="0" w:color="auto"/>
              <w:left w:val="single" w:sz="4" w:space="0" w:color="auto"/>
              <w:bottom w:val="single" w:sz="4" w:space="0" w:color="auto"/>
              <w:right w:val="single" w:sz="4" w:space="0" w:color="auto"/>
            </w:tcBorders>
          </w:tcPr>
          <w:p w14:paraId="0141CC10"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cs="Arial"/>
                <w:sz w:val="18"/>
              </w:rPr>
              <w:t>758 MHz – 768 MHz</w:t>
            </w:r>
          </w:p>
        </w:tc>
        <w:tc>
          <w:tcPr>
            <w:tcW w:w="587" w:type="pct"/>
            <w:tcBorders>
              <w:top w:val="single" w:sz="4" w:space="0" w:color="auto"/>
              <w:left w:val="single" w:sz="4" w:space="0" w:color="auto"/>
              <w:bottom w:val="nil"/>
              <w:right w:val="single" w:sz="4" w:space="0" w:color="auto"/>
            </w:tcBorders>
          </w:tcPr>
          <w:p w14:paraId="543E3463"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FDD</w:t>
            </w:r>
          </w:p>
        </w:tc>
      </w:tr>
      <w:tr w:rsidR="003F5C3C" w:rsidRPr="003F5C3C" w14:paraId="3EAB1C5F" w14:textId="77777777" w:rsidTr="00096527">
        <w:trPr>
          <w:jc w:val="center"/>
        </w:trPr>
        <w:tc>
          <w:tcPr>
            <w:tcW w:w="750" w:type="pct"/>
            <w:tcBorders>
              <w:top w:val="single" w:sz="4" w:space="0" w:color="auto"/>
              <w:left w:val="single" w:sz="4" w:space="0" w:color="auto"/>
              <w:bottom w:val="nil"/>
              <w:right w:val="single" w:sz="4" w:space="0" w:color="auto"/>
            </w:tcBorders>
          </w:tcPr>
          <w:p w14:paraId="70ED1AC0"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Yu Mincho" w:hAnsi="Arial" w:hint="eastAsia"/>
                <w:sz w:val="18"/>
                <w:lang w:eastAsia="ja-JP"/>
              </w:rPr>
              <w:t>n</w:t>
            </w:r>
            <w:r w:rsidRPr="003F5C3C">
              <w:rPr>
                <w:rFonts w:ascii="Arial" w:eastAsia="Yu Mincho" w:hAnsi="Arial"/>
                <w:sz w:val="18"/>
                <w:lang w:eastAsia="ja-JP"/>
              </w:rPr>
              <w:t>18</w:t>
            </w:r>
          </w:p>
        </w:tc>
        <w:tc>
          <w:tcPr>
            <w:tcW w:w="1755" w:type="pct"/>
            <w:tcBorders>
              <w:top w:val="single" w:sz="4" w:space="0" w:color="auto"/>
              <w:left w:val="single" w:sz="4" w:space="0" w:color="auto"/>
              <w:bottom w:val="single" w:sz="4" w:space="0" w:color="auto"/>
              <w:right w:val="single" w:sz="4" w:space="0" w:color="auto"/>
            </w:tcBorders>
          </w:tcPr>
          <w:p w14:paraId="53281FF9"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cs="Arial"/>
                <w:sz w:val="18"/>
              </w:rPr>
            </w:pPr>
            <w:r w:rsidRPr="003F5C3C">
              <w:rPr>
                <w:rFonts w:ascii="Arial" w:eastAsia="等线" w:hAnsi="Arial"/>
                <w:sz w:val="18"/>
              </w:rPr>
              <w:t>815 MHz – 830 MHz</w:t>
            </w:r>
          </w:p>
        </w:tc>
        <w:tc>
          <w:tcPr>
            <w:tcW w:w="1908" w:type="pct"/>
            <w:tcBorders>
              <w:top w:val="single" w:sz="4" w:space="0" w:color="auto"/>
              <w:left w:val="single" w:sz="4" w:space="0" w:color="auto"/>
              <w:bottom w:val="single" w:sz="4" w:space="0" w:color="auto"/>
              <w:right w:val="single" w:sz="4" w:space="0" w:color="auto"/>
            </w:tcBorders>
          </w:tcPr>
          <w:p w14:paraId="455F86C6"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cs="Arial"/>
                <w:sz w:val="18"/>
              </w:rPr>
            </w:pPr>
            <w:r w:rsidRPr="003F5C3C">
              <w:rPr>
                <w:rFonts w:ascii="Arial" w:eastAsia="等线" w:hAnsi="Arial"/>
                <w:sz w:val="18"/>
              </w:rPr>
              <w:t>860 MHz – 875 MHz</w:t>
            </w:r>
          </w:p>
        </w:tc>
        <w:tc>
          <w:tcPr>
            <w:tcW w:w="587" w:type="pct"/>
            <w:tcBorders>
              <w:top w:val="single" w:sz="4" w:space="0" w:color="auto"/>
              <w:left w:val="single" w:sz="4" w:space="0" w:color="auto"/>
              <w:bottom w:val="nil"/>
              <w:right w:val="single" w:sz="4" w:space="0" w:color="auto"/>
            </w:tcBorders>
          </w:tcPr>
          <w:p w14:paraId="7CC2224F"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Yu Mincho" w:hAnsi="Arial" w:hint="eastAsia"/>
                <w:sz w:val="18"/>
                <w:lang w:eastAsia="ja-JP"/>
              </w:rPr>
              <w:t>FDD</w:t>
            </w:r>
          </w:p>
        </w:tc>
      </w:tr>
      <w:tr w:rsidR="003F5C3C" w:rsidRPr="003F5C3C" w14:paraId="06F119DE" w14:textId="77777777" w:rsidTr="00096527">
        <w:trPr>
          <w:jc w:val="center"/>
        </w:trPr>
        <w:tc>
          <w:tcPr>
            <w:tcW w:w="750" w:type="pct"/>
            <w:tcBorders>
              <w:top w:val="single" w:sz="4" w:space="0" w:color="auto"/>
              <w:left w:val="single" w:sz="4" w:space="0" w:color="auto"/>
              <w:bottom w:val="nil"/>
              <w:right w:val="single" w:sz="4" w:space="0" w:color="auto"/>
            </w:tcBorders>
            <w:hideMark/>
          </w:tcPr>
          <w:p w14:paraId="456C431A"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n20</w:t>
            </w:r>
          </w:p>
        </w:tc>
        <w:tc>
          <w:tcPr>
            <w:tcW w:w="1755" w:type="pct"/>
            <w:tcBorders>
              <w:top w:val="single" w:sz="4" w:space="0" w:color="auto"/>
              <w:left w:val="single" w:sz="4" w:space="0" w:color="auto"/>
              <w:bottom w:val="single" w:sz="4" w:space="0" w:color="auto"/>
              <w:right w:val="single" w:sz="4" w:space="0" w:color="auto"/>
            </w:tcBorders>
            <w:hideMark/>
          </w:tcPr>
          <w:p w14:paraId="65570712"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832 MHz – 862 MHz</w:t>
            </w:r>
          </w:p>
        </w:tc>
        <w:tc>
          <w:tcPr>
            <w:tcW w:w="1908" w:type="pct"/>
            <w:tcBorders>
              <w:top w:val="single" w:sz="4" w:space="0" w:color="auto"/>
              <w:left w:val="single" w:sz="4" w:space="0" w:color="auto"/>
              <w:bottom w:val="single" w:sz="4" w:space="0" w:color="auto"/>
              <w:right w:val="single" w:sz="4" w:space="0" w:color="auto"/>
            </w:tcBorders>
            <w:hideMark/>
          </w:tcPr>
          <w:p w14:paraId="56B73A72"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791 MHz – 821 MHz</w:t>
            </w:r>
          </w:p>
        </w:tc>
        <w:tc>
          <w:tcPr>
            <w:tcW w:w="587" w:type="pct"/>
            <w:tcBorders>
              <w:top w:val="single" w:sz="4" w:space="0" w:color="auto"/>
              <w:left w:val="single" w:sz="4" w:space="0" w:color="auto"/>
              <w:bottom w:val="nil"/>
              <w:right w:val="single" w:sz="4" w:space="0" w:color="auto"/>
            </w:tcBorders>
            <w:hideMark/>
          </w:tcPr>
          <w:p w14:paraId="4E49F963"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FDD</w:t>
            </w:r>
          </w:p>
        </w:tc>
      </w:tr>
      <w:tr w:rsidR="003F5C3C" w:rsidRPr="003F5C3C" w14:paraId="69542773" w14:textId="77777777" w:rsidTr="00096527">
        <w:trPr>
          <w:jc w:val="center"/>
        </w:trPr>
        <w:tc>
          <w:tcPr>
            <w:tcW w:w="750" w:type="pct"/>
            <w:tcBorders>
              <w:top w:val="single" w:sz="4" w:space="0" w:color="auto"/>
              <w:left w:val="single" w:sz="4" w:space="0" w:color="auto"/>
              <w:bottom w:val="nil"/>
              <w:right w:val="single" w:sz="4" w:space="0" w:color="auto"/>
            </w:tcBorders>
          </w:tcPr>
          <w:p w14:paraId="6A7A1763"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n24</w:t>
            </w:r>
            <w:r w:rsidRPr="003F5C3C">
              <w:rPr>
                <w:rFonts w:ascii="Arial" w:eastAsia="等线" w:hAnsi="Arial"/>
                <w:sz w:val="18"/>
                <w:vertAlign w:val="superscript"/>
              </w:rPr>
              <w:t>16</w:t>
            </w:r>
          </w:p>
        </w:tc>
        <w:tc>
          <w:tcPr>
            <w:tcW w:w="1755" w:type="pct"/>
            <w:tcBorders>
              <w:top w:val="single" w:sz="4" w:space="0" w:color="auto"/>
              <w:left w:val="single" w:sz="4" w:space="0" w:color="auto"/>
              <w:bottom w:val="single" w:sz="4" w:space="0" w:color="auto"/>
              <w:right w:val="single" w:sz="4" w:space="0" w:color="auto"/>
            </w:tcBorders>
          </w:tcPr>
          <w:p w14:paraId="68E02494"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1626.5 MHz – 1660.5 MHz</w:t>
            </w:r>
          </w:p>
        </w:tc>
        <w:tc>
          <w:tcPr>
            <w:tcW w:w="1908" w:type="pct"/>
            <w:tcBorders>
              <w:top w:val="single" w:sz="4" w:space="0" w:color="auto"/>
              <w:left w:val="single" w:sz="4" w:space="0" w:color="auto"/>
              <w:bottom w:val="single" w:sz="4" w:space="0" w:color="auto"/>
              <w:right w:val="single" w:sz="4" w:space="0" w:color="auto"/>
            </w:tcBorders>
          </w:tcPr>
          <w:p w14:paraId="79E82604"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1525 MHz – 1559 MHz</w:t>
            </w:r>
          </w:p>
        </w:tc>
        <w:tc>
          <w:tcPr>
            <w:tcW w:w="587" w:type="pct"/>
            <w:tcBorders>
              <w:top w:val="single" w:sz="4" w:space="0" w:color="auto"/>
              <w:left w:val="single" w:sz="4" w:space="0" w:color="auto"/>
              <w:bottom w:val="nil"/>
              <w:right w:val="single" w:sz="4" w:space="0" w:color="auto"/>
            </w:tcBorders>
          </w:tcPr>
          <w:p w14:paraId="5A076901"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FDD</w:t>
            </w:r>
          </w:p>
        </w:tc>
      </w:tr>
      <w:tr w:rsidR="003F5C3C" w:rsidRPr="003F5C3C" w14:paraId="24E86D57" w14:textId="77777777" w:rsidTr="00096527">
        <w:trPr>
          <w:jc w:val="center"/>
        </w:trPr>
        <w:tc>
          <w:tcPr>
            <w:tcW w:w="750" w:type="pct"/>
            <w:tcBorders>
              <w:top w:val="single" w:sz="4" w:space="0" w:color="auto"/>
              <w:left w:val="single" w:sz="4" w:space="0" w:color="auto"/>
              <w:bottom w:val="nil"/>
              <w:right w:val="single" w:sz="4" w:space="0" w:color="auto"/>
            </w:tcBorders>
          </w:tcPr>
          <w:p w14:paraId="5C7A49AE"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n25</w:t>
            </w:r>
          </w:p>
        </w:tc>
        <w:tc>
          <w:tcPr>
            <w:tcW w:w="1755" w:type="pct"/>
            <w:tcBorders>
              <w:top w:val="single" w:sz="4" w:space="0" w:color="auto"/>
              <w:left w:val="single" w:sz="4" w:space="0" w:color="auto"/>
              <w:bottom w:val="single" w:sz="4" w:space="0" w:color="auto"/>
              <w:right w:val="single" w:sz="4" w:space="0" w:color="auto"/>
            </w:tcBorders>
          </w:tcPr>
          <w:p w14:paraId="5A698F6C"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1850 MHz – 1915 MHz</w:t>
            </w:r>
          </w:p>
        </w:tc>
        <w:tc>
          <w:tcPr>
            <w:tcW w:w="1908" w:type="pct"/>
            <w:tcBorders>
              <w:top w:val="single" w:sz="4" w:space="0" w:color="auto"/>
              <w:left w:val="single" w:sz="4" w:space="0" w:color="auto"/>
              <w:bottom w:val="single" w:sz="4" w:space="0" w:color="auto"/>
              <w:right w:val="single" w:sz="4" w:space="0" w:color="auto"/>
            </w:tcBorders>
          </w:tcPr>
          <w:p w14:paraId="1EAFFBB3"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1930 MHz – 1995 MHz</w:t>
            </w:r>
          </w:p>
        </w:tc>
        <w:tc>
          <w:tcPr>
            <w:tcW w:w="587" w:type="pct"/>
            <w:tcBorders>
              <w:top w:val="single" w:sz="4" w:space="0" w:color="auto"/>
              <w:left w:val="single" w:sz="4" w:space="0" w:color="auto"/>
              <w:bottom w:val="nil"/>
              <w:right w:val="single" w:sz="4" w:space="0" w:color="auto"/>
            </w:tcBorders>
          </w:tcPr>
          <w:p w14:paraId="6057D738"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FDD</w:t>
            </w:r>
          </w:p>
        </w:tc>
      </w:tr>
      <w:tr w:rsidR="003F5C3C" w:rsidRPr="003F5C3C" w14:paraId="4A5B5759" w14:textId="77777777" w:rsidTr="00096527">
        <w:trPr>
          <w:jc w:val="center"/>
        </w:trPr>
        <w:tc>
          <w:tcPr>
            <w:tcW w:w="750" w:type="pct"/>
            <w:tcBorders>
              <w:top w:val="single" w:sz="4" w:space="0" w:color="auto"/>
              <w:left w:val="single" w:sz="4" w:space="0" w:color="auto"/>
              <w:bottom w:val="nil"/>
              <w:right w:val="single" w:sz="4" w:space="0" w:color="auto"/>
            </w:tcBorders>
          </w:tcPr>
          <w:p w14:paraId="03B76EF6"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n26</w:t>
            </w:r>
          </w:p>
        </w:tc>
        <w:tc>
          <w:tcPr>
            <w:tcW w:w="1755" w:type="pct"/>
            <w:tcBorders>
              <w:top w:val="single" w:sz="4" w:space="0" w:color="auto"/>
              <w:left w:val="single" w:sz="4" w:space="0" w:color="auto"/>
              <w:bottom w:val="single" w:sz="4" w:space="0" w:color="auto"/>
              <w:right w:val="single" w:sz="4" w:space="0" w:color="auto"/>
            </w:tcBorders>
          </w:tcPr>
          <w:p w14:paraId="2F288A5E"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814 MHz – 849 MHz</w:t>
            </w:r>
          </w:p>
        </w:tc>
        <w:tc>
          <w:tcPr>
            <w:tcW w:w="1908" w:type="pct"/>
            <w:tcBorders>
              <w:top w:val="single" w:sz="4" w:space="0" w:color="auto"/>
              <w:left w:val="single" w:sz="4" w:space="0" w:color="auto"/>
              <w:bottom w:val="single" w:sz="4" w:space="0" w:color="auto"/>
              <w:right w:val="single" w:sz="4" w:space="0" w:color="auto"/>
            </w:tcBorders>
          </w:tcPr>
          <w:p w14:paraId="4150F810"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859 MHz – 894 MHz</w:t>
            </w:r>
          </w:p>
        </w:tc>
        <w:tc>
          <w:tcPr>
            <w:tcW w:w="587" w:type="pct"/>
            <w:tcBorders>
              <w:top w:val="single" w:sz="4" w:space="0" w:color="auto"/>
              <w:left w:val="single" w:sz="4" w:space="0" w:color="auto"/>
              <w:bottom w:val="nil"/>
              <w:right w:val="single" w:sz="4" w:space="0" w:color="auto"/>
            </w:tcBorders>
          </w:tcPr>
          <w:p w14:paraId="5A495554"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FDD</w:t>
            </w:r>
          </w:p>
        </w:tc>
      </w:tr>
      <w:tr w:rsidR="003F5C3C" w:rsidRPr="003F5C3C" w14:paraId="4A7402D7" w14:textId="77777777" w:rsidTr="00096527">
        <w:trPr>
          <w:jc w:val="center"/>
        </w:trPr>
        <w:tc>
          <w:tcPr>
            <w:tcW w:w="750" w:type="pct"/>
            <w:tcBorders>
              <w:top w:val="single" w:sz="4" w:space="0" w:color="auto"/>
              <w:left w:val="single" w:sz="4" w:space="0" w:color="auto"/>
              <w:bottom w:val="nil"/>
              <w:right w:val="single" w:sz="4" w:space="0" w:color="auto"/>
            </w:tcBorders>
            <w:hideMark/>
          </w:tcPr>
          <w:p w14:paraId="2D32D763"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n28</w:t>
            </w:r>
          </w:p>
        </w:tc>
        <w:tc>
          <w:tcPr>
            <w:tcW w:w="1755" w:type="pct"/>
            <w:tcBorders>
              <w:top w:val="single" w:sz="4" w:space="0" w:color="auto"/>
              <w:left w:val="single" w:sz="4" w:space="0" w:color="auto"/>
              <w:bottom w:val="single" w:sz="4" w:space="0" w:color="auto"/>
              <w:right w:val="single" w:sz="4" w:space="0" w:color="auto"/>
            </w:tcBorders>
            <w:hideMark/>
          </w:tcPr>
          <w:p w14:paraId="127DB394"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703 MHz – 748 MHz</w:t>
            </w:r>
          </w:p>
        </w:tc>
        <w:tc>
          <w:tcPr>
            <w:tcW w:w="1908" w:type="pct"/>
            <w:tcBorders>
              <w:top w:val="single" w:sz="4" w:space="0" w:color="auto"/>
              <w:left w:val="single" w:sz="4" w:space="0" w:color="auto"/>
              <w:bottom w:val="single" w:sz="4" w:space="0" w:color="auto"/>
              <w:right w:val="single" w:sz="4" w:space="0" w:color="auto"/>
            </w:tcBorders>
            <w:hideMark/>
          </w:tcPr>
          <w:p w14:paraId="7B5EFA98"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758 MHz – 803 MHz</w:t>
            </w:r>
          </w:p>
        </w:tc>
        <w:tc>
          <w:tcPr>
            <w:tcW w:w="587" w:type="pct"/>
            <w:tcBorders>
              <w:top w:val="single" w:sz="4" w:space="0" w:color="auto"/>
              <w:left w:val="single" w:sz="4" w:space="0" w:color="auto"/>
              <w:bottom w:val="nil"/>
              <w:right w:val="single" w:sz="4" w:space="0" w:color="auto"/>
            </w:tcBorders>
            <w:hideMark/>
          </w:tcPr>
          <w:p w14:paraId="05C0A484"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FDD</w:t>
            </w:r>
          </w:p>
        </w:tc>
      </w:tr>
      <w:tr w:rsidR="003F5C3C" w:rsidRPr="003F5C3C" w14:paraId="6DCB1D8E" w14:textId="77777777" w:rsidTr="00096527">
        <w:trPr>
          <w:jc w:val="center"/>
        </w:trPr>
        <w:tc>
          <w:tcPr>
            <w:tcW w:w="750" w:type="pct"/>
            <w:tcBorders>
              <w:top w:val="single" w:sz="4" w:space="0" w:color="auto"/>
              <w:left w:val="single" w:sz="4" w:space="0" w:color="auto"/>
              <w:bottom w:val="nil"/>
              <w:right w:val="single" w:sz="4" w:space="0" w:color="auto"/>
            </w:tcBorders>
          </w:tcPr>
          <w:p w14:paraId="5F9DD65C"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en-GB"/>
              </w:rPr>
              <w:t>n29</w:t>
            </w:r>
            <w:r w:rsidRPr="003F5C3C">
              <w:rPr>
                <w:rFonts w:ascii="Arial" w:eastAsia="等线" w:hAnsi="Arial"/>
                <w:sz w:val="18"/>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4535629C"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N/A</w:t>
            </w:r>
          </w:p>
        </w:tc>
        <w:tc>
          <w:tcPr>
            <w:tcW w:w="1908" w:type="pct"/>
            <w:tcBorders>
              <w:top w:val="single" w:sz="4" w:space="0" w:color="auto"/>
              <w:left w:val="single" w:sz="4" w:space="0" w:color="auto"/>
              <w:bottom w:val="single" w:sz="4" w:space="0" w:color="auto"/>
              <w:right w:val="single" w:sz="4" w:space="0" w:color="auto"/>
            </w:tcBorders>
          </w:tcPr>
          <w:p w14:paraId="2C14D6AF"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717 MHz – 728 MHz</w:t>
            </w:r>
          </w:p>
        </w:tc>
        <w:tc>
          <w:tcPr>
            <w:tcW w:w="587" w:type="pct"/>
            <w:tcBorders>
              <w:top w:val="single" w:sz="4" w:space="0" w:color="auto"/>
              <w:left w:val="single" w:sz="4" w:space="0" w:color="auto"/>
              <w:bottom w:val="nil"/>
              <w:right w:val="single" w:sz="4" w:space="0" w:color="auto"/>
            </w:tcBorders>
          </w:tcPr>
          <w:p w14:paraId="367CD383"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en-GB"/>
              </w:rPr>
              <w:t>SDL</w:t>
            </w:r>
          </w:p>
        </w:tc>
      </w:tr>
      <w:tr w:rsidR="003F5C3C" w:rsidRPr="003F5C3C" w14:paraId="25CCF020" w14:textId="77777777" w:rsidTr="00096527">
        <w:trPr>
          <w:jc w:val="center"/>
        </w:trPr>
        <w:tc>
          <w:tcPr>
            <w:tcW w:w="750" w:type="pct"/>
            <w:tcBorders>
              <w:top w:val="single" w:sz="4" w:space="0" w:color="auto"/>
              <w:left w:val="single" w:sz="4" w:space="0" w:color="auto"/>
              <w:bottom w:val="nil"/>
              <w:right w:val="single" w:sz="4" w:space="0" w:color="auto"/>
            </w:tcBorders>
          </w:tcPr>
          <w:p w14:paraId="2439D00A"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n30</w:t>
            </w:r>
            <w:r w:rsidRPr="003F5C3C">
              <w:rPr>
                <w:rFonts w:ascii="Arial" w:eastAsia="等线" w:hAnsi="Arial"/>
                <w:sz w:val="18"/>
                <w:vertAlign w:val="superscript"/>
              </w:rPr>
              <w:t>3</w:t>
            </w:r>
          </w:p>
        </w:tc>
        <w:tc>
          <w:tcPr>
            <w:tcW w:w="1755" w:type="pct"/>
            <w:tcBorders>
              <w:top w:val="single" w:sz="4" w:space="0" w:color="auto"/>
              <w:left w:val="single" w:sz="4" w:space="0" w:color="auto"/>
              <w:bottom w:val="single" w:sz="4" w:space="0" w:color="auto"/>
              <w:right w:val="single" w:sz="4" w:space="0" w:color="auto"/>
            </w:tcBorders>
          </w:tcPr>
          <w:p w14:paraId="58EEE86C"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2305 MHz – 2315 MHz</w:t>
            </w:r>
          </w:p>
        </w:tc>
        <w:tc>
          <w:tcPr>
            <w:tcW w:w="1908" w:type="pct"/>
            <w:tcBorders>
              <w:top w:val="single" w:sz="4" w:space="0" w:color="auto"/>
              <w:left w:val="single" w:sz="4" w:space="0" w:color="auto"/>
              <w:bottom w:val="single" w:sz="4" w:space="0" w:color="auto"/>
              <w:right w:val="single" w:sz="4" w:space="0" w:color="auto"/>
            </w:tcBorders>
          </w:tcPr>
          <w:p w14:paraId="60575A70"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2350 MHz – 2360 MHz</w:t>
            </w:r>
          </w:p>
        </w:tc>
        <w:tc>
          <w:tcPr>
            <w:tcW w:w="587" w:type="pct"/>
            <w:tcBorders>
              <w:top w:val="single" w:sz="4" w:space="0" w:color="auto"/>
              <w:left w:val="single" w:sz="4" w:space="0" w:color="auto"/>
              <w:bottom w:val="nil"/>
              <w:right w:val="single" w:sz="4" w:space="0" w:color="auto"/>
            </w:tcBorders>
          </w:tcPr>
          <w:p w14:paraId="12356769"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FDD</w:t>
            </w:r>
          </w:p>
        </w:tc>
      </w:tr>
      <w:tr w:rsidR="003F5C3C" w:rsidRPr="003F5C3C" w14:paraId="6E462080" w14:textId="77777777" w:rsidTr="00096527">
        <w:trPr>
          <w:jc w:val="center"/>
        </w:trPr>
        <w:tc>
          <w:tcPr>
            <w:tcW w:w="750" w:type="pct"/>
            <w:tcBorders>
              <w:top w:val="single" w:sz="4" w:space="0" w:color="auto"/>
              <w:left w:val="single" w:sz="4" w:space="0" w:color="auto"/>
              <w:bottom w:val="nil"/>
              <w:right w:val="single" w:sz="4" w:space="0" w:color="auto"/>
            </w:tcBorders>
          </w:tcPr>
          <w:p w14:paraId="4224D251"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n31</w:t>
            </w:r>
          </w:p>
        </w:tc>
        <w:tc>
          <w:tcPr>
            <w:tcW w:w="1755" w:type="pct"/>
            <w:tcBorders>
              <w:top w:val="single" w:sz="4" w:space="0" w:color="auto"/>
              <w:left w:val="single" w:sz="4" w:space="0" w:color="auto"/>
              <w:bottom w:val="single" w:sz="4" w:space="0" w:color="auto"/>
              <w:right w:val="single" w:sz="4" w:space="0" w:color="auto"/>
            </w:tcBorders>
          </w:tcPr>
          <w:p w14:paraId="19A54D56"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cs="Arial" w:hint="eastAsia"/>
                <w:sz w:val="18"/>
                <w:lang w:eastAsia="zh-CN"/>
              </w:rPr>
              <w:t>452.5 MHz</w:t>
            </w:r>
            <w:r w:rsidRPr="003F5C3C">
              <w:rPr>
                <w:rFonts w:ascii="Arial" w:eastAsia="等线" w:hAnsi="Arial"/>
                <w:sz w:val="18"/>
              </w:rPr>
              <w:t xml:space="preserve"> – 457.5 MHz</w:t>
            </w:r>
          </w:p>
        </w:tc>
        <w:tc>
          <w:tcPr>
            <w:tcW w:w="1908" w:type="pct"/>
            <w:tcBorders>
              <w:top w:val="single" w:sz="4" w:space="0" w:color="auto"/>
              <w:left w:val="single" w:sz="4" w:space="0" w:color="auto"/>
              <w:bottom w:val="single" w:sz="4" w:space="0" w:color="auto"/>
              <w:right w:val="single" w:sz="4" w:space="0" w:color="auto"/>
            </w:tcBorders>
          </w:tcPr>
          <w:p w14:paraId="7594A2E6"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cs="Arial" w:hint="eastAsia"/>
                <w:sz w:val="18"/>
                <w:lang w:eastAsia="zh-CN"/>
              </w:rPr>
              <w:t>462.5 MHz</w:t>
            </w:r>
            <w:r w:rsidRPr="003F5C3C">
              <w:rPr>
                <w:rFonts w:ascii="Arial" w:eastAsia="等线" w:hAnsi="Arial" w:cs="Arial"/>
                <w:sz w:val="18"/>
                <w:lang w:eastAsia="zh-CN"/>
              </w:rPr>
              <w:t xml:space="preserve"> </w:t>
            </w:r>
            <w:r w:rsidRPr="003F5C3C">
              <w:rPr>
                <w:rFonts w:ascii="Arial" w:eastAsia="等线" w:hAnsi="Arial"/>
                <w:sz w:val="18"/>
              </w:rPr>
              <w:t xml:space="preserve">– </w:t>
            </w:r>
            <w:r w:rsidRPr="003F5C3C">
              <w:rPr>
                <w:rFonts w:ascii="Arial" w:eastAsia="等线" w:hAnsi="Arial" w:cs="Arial" w:hint="eastAsia"/>
                <w:sz w:val="18"/>
                <w:lang w:eastAsia="zh-CN"/>
              </w:rPr>
              <w:t>467.5 MHz</w:t>
            </w:r>
          </w:p>
        </w:tc>
        <w:tc>
          <w:tcPr>
            <w:tcW w:w="587" w:type="pct"/>
            <w:tcBorders>
              <w:top w:val="single" w:sz="4" w:space="0" w:color="auto"/>
              <w:left w:val="single" w:sz="4" w:space="0" w:color="auto"/>
              <w:bottom w:val="nil"/>
              <w:right w:val="single" w:sz="4" w:space="0" w:color="auto"/>
            </w:tcBorders>
          </w:tcPr>
          <w:p w14:paraId="623A3668"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FDD</w:t>
            </w:r>
          </w:p>
        </w:tc>
      </w:tr>
      <w:tr w:rsidR="003F5C3C" w:rsidRPr="003F5C3C" w14:paraId="529191C6" w14:textId="77777777" w:rsidTr="00096527">
        <w:trPr>
          <w:jc w:val="center"/>
        </w:trPr>
        <w:tc>
          <w:tcPr>
            <w:tcW w:w="750" w:type="pct"/>
            <w:tcBorders>
              <w:top w:val="single" w:sz="4" w:space="0" w:color="auto"/>
              <w:left w:val="single" w:sz="4" w:space="0" w:color="auto"/>
              <w:bottom w:val="nil"/>
              <w:right w:val="single" w:sz="4" w:space="0" w:color="auto"/>
            </w:tcBorders>
          </w:tcPr>
          <w:p w14:paraId="1359BDD9"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n34</w:t>
            </w:r>
          </w:p>
        </w:tc>
        <w:tc>
          <w:tcPr>
            <w:tcW w:w="1755" w:type="pct"/>
            <w:tcBorders>
              <w:top w:val="single" w:sz="4" w:space="0" w:color="auto"/>
              <w:left w:val="single" w:sz="4" w:space="0" w:color="auto"/>
              <w:bottom w:val="single" w:sz="4" w:space="0" w:color="auto"/>
              <w:right w:val="single" w:sz="4" w:space="0" w:color="auto"/>
            </w:tcBorders>
          </w:tcPr>
          <w:p w14:paraId="74D4DE4F"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2010 MHz – 2025 MHz</w:t>
            </w:r>
          </w:p>
        </w:tc>
        <w:tc>
          <w:tcPr>
            <w:tcW w:w="1908" w:type="pct"/>
            <w:tcBorders>
              <w:top w:val="single" w:sz="4" w:space="0" w:color="auto"/>
              <w:left w:val="single" w:sz="4" w:space="0" w:color="auto"/>
              <w:bottom w:val="single" w:sz="4" w:space="0" w:color="auto"/>
              <w:right w:val="single" w:sz="4" w:space="0" w:color="auto"/>
            </w:tcBorders>
          </w:tcPr>
          <w:p w14:paraId="25616A8C"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2010 MHz – 2025 MHz</w:t>
            </w:r>
          </w:p>
        </w:tc>
        <w:tc>
          <w:tcPr>
            <w:tcW w:w="587" w:type="pct"/>
            <w:tcBorders>
              <w:top w:val="single" w:sz="4" w:space="0" w:color="auto"/>
              <w:left w:val="single" w:sz="4" w:space="0" w:color="auto"/>
              <w:bottom w:val="nil"/>
              <w:right w:val="single" w:sz="4" w:space="0" w:color="auto"/>
            </w:tcBorders>
          </w:tcPr>
          <w:p w14:paraId="25413B6D"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TDD</w:t>
            </w:r>
          </w:p>
        </w:tc>
      </w:tr>
      <w:tr w:rsidR="003F5C3C" w:rsidRPr="003F5C3C" w14:paraId="1323B782" w14:textId="77777777" w:rsidTr="00096527">
        <w:trPr>
          <w:jc w:val="center"/>
        </w:trPr>
        <w:tc>
          <w:tcPr>
            <w:tcW w:w="750" w:type="pct"/>
            <w:tcBorders>
              <w:top w:val="single" w:sz="4" w:space="0" w:color="auto"/>
              <w:left w:val="single" w:sz="4" w:space="0" w:color="auto"/>
              <w:bottom w:val="nil"/>
              <w:right w:val="single" w:sz="4" w:space="0" w:color="auto"/>
            </w:tcBorders>
            <w:hideMark/>
          </w:tcPr>
          <w:p w14:paraId="35923637"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n38</w:t>
            </w:r>
            <w:r w:rsidRPr="003F5C3C">
              <w:rPr>
                <w:rFonts w:ascii="Arial" w:eastAsia="等线" w:hAnsi="Arial"/>
                <w:sz w:val="18"/>
                <w:vertAlign w:val="superscript"/>
              </w:rPr>
              <w:t>10</w:t>
            </w:r>
          </w:p>
        </w:tc>
        <w:tc>
          <w:tcPr>
            <w:tcW w:w="1755" w:type="pct"/>
            <w:tcBorders>
              <w:top w:val="single" w:sz="4" w:space="0" w:color="auto"/>
              <w:left w:val="single" w:sz="4" w:space="0" w:color="auto"/>
              <w:bottom w:val="single" w:sz="4" w:space="0" w:color="auto"/>
              <w:right w:val="single" w:sz="4" w:space="0" w:color="auto"/>
            </w:tcBorders>
            <w:hideMark/>
          </w:tcPr>
          <w:p w14:paraId="4536BB4A"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2570 MHz – 2620 MHz</w:t>
            </w:r>
          </w:p>
        </w:tc>
        <w:tc>
          <w:tcPr>
            <w:tcW w:w="1908" w:type="pct"/>
            <w:tcBorders>
              <w:top w:val="single" w:sz="4" w:space="0" w:color="auto"/>
              <w:left w:val="single" w:sz="4" w:space="0" w:color="auto"/>
              <w:bottom w:val="single" w:sz="4" w:space="0" w:color="auto"/>
              <w:right w:val="single" w:sz="4" w:space="0" w:color="auto"/>
            </w:tcBorders>
            <w:hideMark/>
          </w:tcPr>
          <w:p w14:paraId="5FBBE185"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2570 MHz – 2620 MHz</w:t>
            </w:r>
          </w:p>
        </w:tc>
        <w:tc>
          <w:tcPr>
            <w:tcW w:w="587" w:type="pct"/>
            <w:tcBorders>
              <w:top w:val="single" w:sz="4" w:space="0" w:color="auto"/>
              <w:left w:val="single" w:sz="4" w:space="0" w:color="auto"/>
              <w:bottom w:val="nil"/>
              <w:right w:val="single" w:sz="4" w:space="0" w:color="auto"/>
            </w:tcBorders>
            <w:hideMark/>
          </w:tcPr>
          <w:p w14:paraId="45C78AC6"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TDD</w:t>
            </w:r>
          </w:p>
        </w:tc>
      </w:tr>
      <w:tr w:rsidR="003F5C3C" w:rsidRPr="003F5C3C" w14:paraId="355BD4BD" w14:textId="77777777" w:rsidTr="00096527">
        <w:trPr>
          <w:jc w:val="center"/>
        </w:trPr>
        <w:tc>
          <w:tcPr>
            <w:tcW w:w="750" w:type="pct"/>
            <w:tcBorders>
              <w:top w:val="single" w:sz="4" w:space="0" w:color="auto"/>
              <w:left w:val="single" w:sz="4" w:space="0" w:color="auto"/>
              <w:bottom w:val="nil"/>
              <w:right w:val="single" w:sz="4" w:space="0" w:color="auto"/>
            </w:tcBorders>
          </w:tcPr>
          <w:p w14:paraId="5C43A714"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n39</w:t>
            </w:r>
          </w:p>
        </w:tc>
        <w:tc>
          <w:tcPr>
            <w:tcW w:w="1755" w:type="pct"/>
            <w:tcBorders>
              <w:top w:val="single" w:sz="4" w:space="0" w:color="auto"/>
              <w:left w:val="single" w:sz="4" w:space="0" w:color="auto"/>
              <w:bottom w:val="single" w:sz="4" w:space="0" w:color="auto"/>
              <w:right w:val="single" w:sz="4" w:space="0" w:color="auto"/>
            </w:tcBorders>
          </w:tcPr>
          <w:p w14:paraId="2A6D9497"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1880 MHz – 1920 MHz</w:t>
            </w:r>
          </w:p>
        </w:tc>
        <w:tc>
          <w:tcPr>
            <w:tcW w:w="1908" w:type="pct"/>
            <w:tcBorders>
              <w:top w:val="single" w:sz="4" w:space="0" w:color="auto"/>
              <w:left w:val="single" w:sz="4" w:space="0" w:color="auto"/>
              <w:bottom w:val="single" w:sz="4" w:space="0" w:color="auto"/>
              <w:right w:val="single" w:sz="4" w:space="0" w:color="auto"/>
            </w:tcBorders>
          </w:tcPr>
          <w:p w14:paraId="48EA3507"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1880 MHz – 1920 MHz</w:t>
            </w:r>
          </w:p>
        </w:tc>
        <w:tc>
          <w:tcPr>
            <w:tcW w:w="587" w:type="pct"/>
            <w:tcBorders>
              <w:top w:val="single" w:sz="4" w:space="0" w:color="auto"/>
              <w:left w:val="single" w:sz="4" w:space="0" w:color="auto"/>
              <w:bottom w:val="nil"/>
              <w:right w:val="single" w:sz="4" w:space="0" w:color="auto"/>
            </w:tcBorders>
          </w:tcPr>
          <w:p w14:paraId="5C013504"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TDD</w:t>
            </w:r>
          </w:p>
        </w:tc>
      </w:tr>
      <w:tr w:rsidR="003F5C3C" w:rsidRPr="003F5C3C" w14:paraId="269CFCCD" w14:textId="77777777" w:rsidTr="00096527">
        <w:trPr>
          <w:jc w:val="center"/>
        </w:trPr>
        <w:tc>
          <w:tcPr>
            <w:tcW w:w="750" w:type="pct"/>
            <w:tcBorders>
              <w:top w:val="single" w:sz="4" w:space="0" w:color="auto"/>
              <w:left w:val="single" w:sz="4" w:space="0" w:color="auto"/>
              <w:bottom w:val="nil"/>
              <w:right w:val="single" w:sz="4" w:space="0" w:color="auto"/>
            </w:tcBorders>
          </w:tcPr>
          <w:p w14:paraId="1EFD1AEC"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n40</w:t>
            </w:r>
          </w:p>
        </w:tc>
        <w:tc>
          <w:tcPr>
            <w:tcW w:w="1755" w:type="pct"/>
            <w:tcBorders>
              <w:top w:val="single" w:sz="4" w:space="0" w:color="auto"/>
              <w:left w:val="single" w:sz="4" w:space="0" w:color="auto"/>
              <w:bottom w:val="single" w:sz="4" w:space="0" w:color="auto"/>
              <w:right w:val="single" w:sz="4" w:space="0" w:color="auto"/>
            </w:tcBorders>
          </w:tcPr>
          <w:p w14:paraId="6EFE956A"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2300 MHz – 2400 MHz</w:t>
            </w:r>
          </w:p>
        </w:tc>
        <w:tc>
          <w:tcPr>
            <w:tcW w:w="1908" w:type="pct"/>
            <w:tcBorders>
              <w:top w:val="single" w:sz="4" w:space="0" w:color="auto"/>
              <w:left w:val="single" w:sz="4" w:space="0" w:color="auto"/>
              <w:bottom w:val="single" w:sz="4" w:space="0" w:color="auto"/>
              <w:right w:val="single" w:sz="4" w:space="0" w:color="auto"/>
            </w:tcBorders>
          </w:tcPr>
          <w:p w14:paraId="37B700DD"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2300 MHz – 2400 MHz</w:t>
            </w:r>
          </w:p>
        </w:tc>
        <w:tc>
          <w:tcPr>
            <w:tcW w:w="587" w:type="pct"/>
            <w:tcBorders>
              <w:top w:val="single" w:sz="4" w:space="0" w:color="auto"/>
              <w:left w:val="single" w:sz="4" w:space="0" w:color="auto"/>
              <w:bottom w:val="nil"/>
              <w:right w:val="single" w:sz="4" w:space="0" w:color="auto"/>
            </w:tcBorders>
          </w:tcPr>
          <w:p w14:paraId="02A8F3C8"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TDD</w:t>
            </w:r>
          </w:p>
        </w:tc>
      </w:tr>
      <w:tr w:rsidR="003F5C3C" w:rsidRPr="003F5C3C" w14:paraId="20A4528E" w14:textId="77777777" w:rsidTr="00096527">
        <w:trPr>
          <w:jc w:val="center"/>
        </w:trPr>
        <w:tc>
          <w:tcPr>
            <w:tcW w:w="750" w:type="pct"/>
            <w:tcBorders>
              <w:top w:val="single" w:sz="4" w:space="0" w:color="auto"/>
              <w:left w:val="single" w:sz="4" w:space="0" w:color="auto"/>
              <w:bottom w:val="nil"/>
              <w:right w:val="single" w:sz="4" w:space="0" w:color="auto"/>
            </w:tcBorders>
            <w:hideMark/>
          </w:tcPr>
          <w:p w14:paraId="6F9B0057"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n41</w:t>
            </w:r>
          </w:p>
        </w:tc>
        <w:tc>
          <w:tcPr>
            <w:tcW w:w="1755" w:type="pct"/>
            <w:tcBorders>
              <w:top w:val="single" w:sz="4" w:space="0" w:color="auto"/>
              <w:left w:val="single" w:sz="4" w:space="0" w:color="auto"/>
              <w:bottom w:val="single" w:sz="4" w:space="0" w:color="auto"/>
              <w:right w:val="single" w:sz="4" w:space="0" w:color="auto"/>
            </w:tcBorders>
            <w:hideMark/>
          </w:tcPr>
          <w:p w14:paraId="2868FF78"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2496 MHz – 2690 MHz</w:t>
            </w:r>
          </w:p>
        </w:tc>
        <w:tc>
          <w:tcPr>
            <w:tcW w:w="1908" w:type="pct"/>
            <w:tcBorders>
              <w:top w:val="single" w:sz="4" w:space="0" w:color="auto"/>
              <w:left w:val="single" w:sz="4" w:space="0" w:color="auto"/>
              <w:bottom w:val="single" w:sz="4" w:space="0" w:color="auto"/>
              <w:right w:val="single" w:sz="4" w:space="0" w:color="auto"/>
            </w:tcBorders>
            <w:hideMark/>
          </w:tcPr>
          <w:p w14:paraId="5F1D6DCB"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2496 MHz – 2690 MHz</w:t>
            </w:r>
          </w:p>
        </w:tc>
        <w:tc>
          <w:tcPr>
            <w:tcW w:w="587" w:type="pct"/>
            <w:tcBorders>
              <w:top w:val="single" w:sz="4" w:space="0" w:color="auto"/>
              <w:left w:val="single" w:sz="4" w:space="0" w:color="auto"/>
              <w:bottom w:val="nil"/>
              <w:right w:val="single" w:sz="4" w:space="0" w:color="auto"/>
            </w:tcBorders>
            <w:hideMark/>
          </w:tcPr>
          <w:p w14:paraId="0709DE5D"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TDD</w:t>
            </w:r>
          </w:p>
        </w:tc>
      </w:tr>
      <w:tr w:rsidR="003F5C3C" w:rsidRPr="003F5C3C" w14:paraId="1B536482" w14:textId="77777777" w:rsidTr="00096527">
        <w:trPr>
          <w:jc w:val="center"/>
        </w:trPr>
        <w:tc>
          <w:tcPr>
            <w:tcW w:w="750" w:type="pct"/>
            <w:tcBorders>
              <w:top w:val="single" w:sz="4" w:space="0" w:color="auto"/>
              <w:left w:val="single" w:sz="4" w:space="0" w:color="auto"/>
              <w:bottom w:val="nil"/>
              <w:right w:val="single" w:sz="4" w:space="0" w:color="auto"/>
            </w:tcBorders>
          </w:tcPr>
          <w:p w14:paraId="5AFFD0F9"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en-GB"/>
              </w:rPr>
              <w:t>n46</w:t>
            </w:r>
            <w:r w:rsidRPr="003F5C3C">
              <w:rPr>
                <w:rFonts w:ascii="Arial" w:eastAsia="等线" w:hAnsi="Arial"/>
                <w:sz w:val="18"/>
                <w:vertAlign w:val="superscript"/>
                <w:lang w:eastAsia="en-GB"/>
              </w:rPr>
              <w:t>13</w:t>
            </w:r>
          </w:p>
        </w:tc>
        <w:tc>
          <w:tcPr>
            <w:tcW w:w="1755" w:type="pct"/>
            <w:tcBorders>
              <w:top w:val="single" w:sz="4" w:space="0" w:color="auto"/>
              <w:left w:val="single" w:sz="4" w:space="0" w:color="auto"/>
              <w:bottom w:val="single" w:sz="4" w:space="0" w:color="auto"/>
              <w:right w:val="single" w:sz="4" w:space="0" w:color="auto"/>
            </w:tcBorders>
          </w:tcPr>
          <w:p w14:paraId="2300D3EC"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5150 MHz – 5925 MHz</w:t>
            </w:r>
          </w:p>
        </w:tc>
        <w:tc>
          <w:tcPr>
            <w:tcW w:w="1908" w:type="pct"/>
            <w:tcBorders>
              <w:top w:val="single" w:sz="4" w:space="0" w:color="auto"/>
              <w:left w:val="single" w:sz="4" w:space="0" w:color="auto"/>
              <w:bottom w:val="single" w:sz="4" w:space="0" w:color="auto"/>
              <w:right w:val="single" w:sz="4" w:space="0" w:color="auto"/>
            </w:tcBorders>
          </w:tcPr>
          <w:p w14:paraId="71CEDB0D"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5150 MHz – 5925 MHz</w:t>
            </w:r>
          </w:p>
        </w:tc>
        <w:tc>
          <w:tcPr>
            <w:tcW w:w="587" w:type="pct"/>
            <w:tcBorders>
              <w:top w:val="single" w:sz="4" w:space="0" w:color="auto"/>
              <w:left w:val="single" w:sz="4" w:space="0" w:color="auto"/>
              <w:bottom w:val="nil"/>
              <w:right w:val="single" w:sz="4" w:space="0" w:color="auto"/>
            </w:tcBorders>
          </w:tcPr>
          <w:p w14:paraId="27B66528"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en-GB"/>
              </w:rPr>
              <w:t>TDD</w:t>
            </w:r>
          </w:p>
        </w:tc>
      </w:tr>
      <w:tr w:rsidR="003F5C3C" w:rsidRPr="003F5C3C" w14:paraId="5B9D500F" w14:textId="77777777" w:rsidTr="00096527">
        <w:trPr>
          <w:jc w:val="center"/>
        </w:trPr>
        <w:tc>
          <w:tcPr>
            <w:tcW w:w="750" w:type="pct"/>
            <w:tcBorders>
              <w:top w:val="single" w:sz="4" w:space="0" w:color="auto"/>
              <w:left w:val="single" w:sz="4" w:space="0" w:color="auto"/>
              <w:bottom w:val="nil"/>
              <w:right w:val="single" w:sz="4" w:space="0" w:color="auto"/>
            </w:tcBorders>
          </w:tcPr>
          <w:p w14:paraId="694392CF" w14:textId="77777777" w:rsidR="003F5C3C" w:rsidRPr="003F5C3C" w:rsidRDefault="003F5C3C" w:rsidP="003F5C3C">
            <w:pPr>
              <w:keepLines/>
              <w:overflowPunct w:val="0"/>
              <w:autoSpaceDE w:val="0"/>
              <w:autoSpaceDN w:val="0"/>
              <w:adjustRightInd w:val="0"/>
              <w:spacing w:after="0"/>
              <w:jc w:val="center"/>
              <w:textAlignment w:val="baseline"/>
              <w:rPr>
                <w:rFonts w:ascii="Arial" w:eastAsia="Malgun Gothic" w:hAnsi="Arial"/>
                <w:sz w:val="18"/>
                <w:lang w:eastAsia="ko-KR"/>
              </w:rPr>
            </w:pPr>
            <w:r w:rsidRPr="003F5C3C">
              <w:rPr>
                <w:rFonts w:ascii="Arial" w:eastAsia="Malgun Gothic" w:hAnsi="Arial"/>
                <w:sz w:val="18"/>
                <w:lang w:eastAsia="ko-KR"/>
              </w:rPr>
              <w:t>n47</w:t>
            </w:r>
            <w:r w:rsidRPr="003F5C3C">
              <w:rPr>
                <w:rFonts w:ascii="Arial" w:eastAsia="Malgun Gothic" w:hAnsi="Arial"/>
                <w:sz w:val="18"/>
                <w:vertAlign w:val="superscript"/>
                <w:lang w:eastAsia="ko-KR"/>
              </w:rPr>
              <w:t>11</w:t>
            </w:r>
          </w:p>
        </w:tc>
        <w:tc>
          <w:tcPr>
            <w:tcW w:w="1755" w:type="pct"/>
            <w:tcBorders>
              <w:top w:val="single" w:sz="4" w:space="0" w:color="auto"/>
              <w:left w:val="single" w:sz="4" w:space="0" w:color="auto"/>
              <w:bottom w:val="single" w:sz="4" w:space="0" w:color="auto"/>
              <w:right w:val="single" w:sz="4" w:space="0" w:color="auto"/>
            </w:tcBorders>
          </w:tcPr>
          <w:p w14:paraId="60640941"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5855 MHz – 5925 MHz</w:t>
            </w:r>
          </w:p>
        </w:tc>
        <w:tc>
          <w:tcPr>
            <w:tcW w:w="1908" w:type="pct"/>
            <w:tcBorders>
              <w:top w:val="single" w:sz="4" w:space="0" w:color="auto"/>
              <w:left w:val="single" w:sz="4" w:space="0" w:color="auto"/>
              <w:bottom w:val="single" w:sz="4" w:space="0" w:color="auto"/>
              <w:right w:val="single" w:sz="4" w:space="0" w:color="auto"/>
            </w:tcBorders>
          </w:tcPr>
          <w:p w14:paraId="78C3FEB1"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5855 MHz – 5925 MHz</w:t>
            </w:r>
          </w:p>
        </w:tc>
        <w:tc>
          <w:tcPr>
            <w:tcW w:w="587" w:type="pct"/>
            <w:tcBorders>
              <w:top w:val="single" w:sz="4" w:space="0" w:color="auto"/>
              <w:left w:val="single" w:sz="4" w:space="0" w:color="auto"/>
              <w:bottom w:val="nil"/>
              <w:right w:val="single" w:sz="4" w:space="0" w:color="auto"/>
            </w:tcBorders>
          </w:tcPr>
          <w:p w14:paraId="120EC4B7"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en-GB"/>
              </w:rPr>
              <w:t>TDD</w:t>
            </w:r>
          </w:p>
        </w:tc>
      </w:tr>
      <w:tr w:rsidR="003F5C3C" w:rsidRPr="003F5C3C" w14:paraId="486B03B0" w14:textId="77777777" w:rsidTr="00096527">
        <w:trPr>
          <w:jc w:val="center"/>
        </w:trPr>
        <w:tc>
          <w:tcPr>
            <w:tcW w:w="750" w:type="pct"/>
            <w:tcBorders>
              <w:top w:val="single" w:sz="4" w:space="0" w:color="auto"/>
              <w:left w:val="single" w:sz="4" w:space="0" w:color="auto"/>
              <w:bottom w:val="nil"/>
              <w:right w:val="single" w:sz="4" w:space="0" w:color="auto"/>
            </w:tcBorders>
          </w:tcPr>
          <w:p w14:paraId="3D153667"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en-GB"/>
              </w:rPr>
              <w:t>n48</w:t>
            </w:r>
          </w:p>
        </w:tc>
        <w:tc>
          <w:tcPr>
            <w:tcW w:w="1755" w:type="pct"/>
            <w:tcBorders>
              <w:top w:val="single" w:sz="4" w:space="0" w:color="auto"/>
              <w:left w:val="single" w:sz="4" w:space="0" w:color="auto"/>
              <w:bottom w:val="single" w:sz="4" w:space="0" w:color="auto"/>
              <w:right w:val="single" w:sz="4" w:space="0" w:color="auto"/>
            </w:tcBorders>
          </w:tcPr>
          <w:p w14:paraId="71D4D6EB"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3550 MHz – 3700 MHz</w:t>
            </w:r>
          </w:p>
        </w:tc>
        <w:tc>
          <w:tcPr>
            <w:tcW w:w="1908" w:type="pct"/>
            <w:tcBorders>
              <w:top w:val="single" w:sz="4" w:space="0" w:color="auto"/>
              <w:left w:val="single" w:sz="4" w:space="0" w:color="auto"/>
              <w:bottom w:val="single" w:sz="4" w:space="0" w:color="auto"/>
              <w:right w:val="single" w:sz="4" w:space="0" w:color="auto"/>
            </w:tcBorders>
          </w:tcPr>
          <w:p w14:paraId="0D45FCD8"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3550 MHz – 3700 MHz</w:t>
            </w:r>
          </w:p>
        </w:tc>
        <w:tc>
          <w:tcPr>
            <w:tcW w:w="587" w:type="pct"/>
            <w:tcBorders>
              <w:top w:val="single" w:sz="4" w:space="0" w:color="auto"/>
              <w:left w:val="single" w:sz="4" w:space="0" w:color="auto"/>
              <w:bottom w:val="nil"/>
              <w:right w:val="single" w:sz="4" w:space="0" w:color="auto"/>
            </w:tcBorders>
          </w:tcPr>
          <w:p w14:paraId="5101AD87"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en-GB"/>
              </w:rPr>
              <w:t>TDD</w:t>
            </w:r>
          </w:p>
        </w:tc>
      </w:tr>
      <w:tr w:rsidR="003F5C3C" w:rsidRPr="003F5C3C" w14:paraId="4CE63501" w14:textId="77777777" w:rsidTr="00096527">
        <w:trPr>
          <w:jc w:val="center"/>
        </w:trPr>
        <w:tc>
          <w:tcPr>
            <w:tcW w:w="750" w:type="pct"/>
            <w:tcBorders>
              <w:top w:val="single" w:sz="4" w:space="0" w:color="auto"/>
              <w:left w:val="single" w:sz="4" w:space="0" w:color="auto"/>
              <w:bottom w:val="nil"/>
              <w:right w:val="single" w:sz="4" w:space="0" w:color="auto"/>
            </w:tcBorders>
          </w:tcPr>
          <w:p w14:paraId="4C794324"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en-GB"/>
              </w:rPr>
              <w:t>n50</w:t>
            </w:r>
            <w:r w:rsidRPr="003F5C3C">
              <w:rPr>
                <w:rFonts w:ascii="Arial" w:eastAsia="等线" w:hAnsi="Arial" w:cs="Arial"/>
                <w:sz w:val="18"/>
                <w:vertAlign w:val="superscript"/>
                <w:lang w:eastAsia="en-GB"/>
              </w:rPr>
              <w:t>1</w:t>
            </w:r>
          </w:p>
        </w:tc>
        <w:tc>
          <w:tcPr>
            <w:tcW w:w="1755" w:type="pct"/>
            <w:tcBorders>
              <w:top w:val="single" w:sz="4" w:space="0" w:color="auto"/>
              <w:left w:val="single" w:sz="4" w:space="0" w:color="auto"/>
              <w:bottom w:val="single" w:sz="4" w:space="0" w:color="auto"/>
              <w:right w:val="single" w:sz="4" w:space="0" w:color="auto"/>
            </w:tcBorders>
          </w:tcPr>
          <w:p w14:paraId="63118B80"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1432 MHz – 1517 MHz</w:t>
            </w:r>
          </w:p>
        </w:tc>
        <w:tc>
          <w:tcPr>
            <w:tcW w:w="1908" w:type="pct"/>
            <w:tcBorders>
              <w:top w:val="single" w:sz="4" w:space="0" w:color="auto"/>
              <w:left w:val="single" w:sz="4" w:space="0" w:color="auto"/>
              <w:bottom w:val="single" w:sz="4" w:space="0" w:color="auto"/>
              <w:right w:val="single" w:sz="4" w:space="0" w:color="auto"/>
            </w:tcBorders>
          </w:tcPr>
          <w:p w14:paraId="33219C05"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1432 MHz – 1517 MHz</w:t>
            </w:r>
          </w:p>
        </w:tc>
        <w:tc>
          <w:tcPr>
            <w:tcW w:w="587" w:type="pct"/>
            <w:tcBorders>
              <w:top w:val="single" w:sz="4" w:space="0" w:color="auto"/>
              <w:left w:val="single" w:sz="4" w:space="0" w:color="auto"/>
              <w:bottom w:val="nil"/>
              <w:right w:val="single" w:sz="4" w:space="0" w:color="auto"/>
            </w:tcBorders>
          </w:tcPr>
          <w:p w14:paraId="2B6B4296"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en-GB"/>
              </w:rPr>
              <w:t>TDD</w:t>
            </w:r>
          </w:p>
        </w:tc>
      </w:tr>
      <w:tr w:rsidR="003F5C3C" w:rsidRPr="003F5C3C" w14:paraId="6BDA8F64" w14:textId="77777777" w:rsidTr="00096527">
        <w:trPr>
          <w:jc w:val="center"/>
        </w:trPr>
        <w:tc>
          <w:tcPr>
            <w:tcW w:w="750" w:type="pct"/>
            <w:tcBorders>
              <w:top w:val="single" w:sz="4" w:space="0" w:color="auto"/>
              <w:left w:val="single" w:sz="4" w:space="0" w:color="auto"/>
              <w:bottom w:val="nil"/>
              <w:right w:val="single" w:sz="4" w:space="0" w:color="auto"/>
            </w:tcBorders>
            <w:hideMark/>
          </w:tcPr>
          <w:p w14:paraId="368C5044"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n51</w:t>
            </w:r>
          </w:p>
        </w:tc>
        <w:tc>
          <w:tcPr>
            <w:tcW w:w="1755" w:type="pct"/>
            <w:tcBorders>
              <w:top w:val="single" w:sz="4" w:space="0" w:color="auto"/>
              <w:left w:val="single" w:sz="4" w:space="0" w:color="auto"/>
              <w:bottom w:val="single" w:sz="4" w:space="0" w:color="auto"/>
              <w:right w:val="single" w:sz="4" w:space="0" w:color="auto"/>
            </w:tcBorders>
            <w:hideMark/>
          </w:tcPr>
          <w:p w14:paraId="3FEFFF91"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1427 MHz – 1432 MHz</w:t>
            </w:r>
          </w:p>
        </w:tc>
        <w:tc>
          <w:tcPr>
            <w:tcW w:w="1908" w:type="pct"/>
            <w:tcBorders>
              <w:top w:val="single" w:sz="4" w:space="0" w:color="auto"/>
              <w:left w:val="single" w:sz="4" w:space="0" w:color="auto"/>
              <w:bottom w:val="single" w:sz="4" w:space="0" w:color="auto"/>
              <w:right w:val="single" w:sz="4" w:space="0" w:color="auto"/>
            </w:tcBorders>
            <w:hideMark/>
          </w:tcPr>
          <w:p w14:paraId="752C46B9"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1427 MHz – 1432 MHz</w:t>
            </w:r>
          </w:p>
        </w:tc>
        <w:tc>
          <w:tcPr>
            <w:tcW w:w="587" w:type="pct"/>
            <w:tcBorders>
              <w:top w:val="single" w:sz="4" w:space="0" w:color="auto"/>
              <w:left w:val="single" w:sz="4" w:space="0" w:color="auto"/>
              <w:bottom w:val="nil"/>
              <w:right w:val="single" w:sz="4" w:space="0" w:color="auto"/>
            </w:tcBorders>
            <w:hideMark/>
          </w:tcPr>
          <w:p w14:paraId="3EA21A5F"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TDD</w:t>
            </w:r>
          </w:p>
        </w:tc>
      </w:tr>
      <w:tr w:rsidR="003F5C3C" w:rsidRPr="003F5C3C" w14:paraId="4F86D99B" w14:textId="77777777" w:rsidTr="00096527">
        <w:trPr>
          <w:jc w:val="center"/>
        </w:trPr>
        <w:tc>
          <w:tcPr>
            <w:tcW w:w="750" w:type="pct"/>
            <w:tcBorders>
              <w:top w:val="single" w:sz="4" w:space="0" w:color="auto"/>
              <w:left w:val="single" w:sz="4" w:space="0" w:color="auto"/>
              <w:bottom w:val="nil"/>
              <w:right w:val="single" w:sz="4" w:space="0" w:color="auto"/>
            </w:tcBorders>
          </w:tcPr>
          <w:p w14:paraId="3ABBEA36"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n53</w:t>
            </w:r>
          </w:p>
        </w:tc>
        <w:tc>
          <w:tcPr>
            <w:tcW w:w="1755" w:type="pct"/>
            <w:tcBorders>
              <w:top w:val="single" w:sz="4" w:space="0" w:color="auto"/>
              <w:left w:val="single" w:sz="4" w:space="0" w:color="auto"/>
              <w:bottom w:val="single" w:sz="4" w:space="0" w:color="auto"/>
              <w:right w:val="single" w:sz="4" w:space="0" w:color="auto"/>
            </w:tcBorders>
          </w:tcPr>
          <w:p w14:paraId="5614EF42"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2483.5 MHz – 2495 MHz</w:t>
            </w:r>
          </w:p>
        </w:tc>
        <w:tc>
          <w:tcPr>
            <w:tcW w:w="1908" w:type="pct"/>
            <w:tcBorders>
              <w:top w:val="single" w:sz="4" w:space="0" w:color="auto"/>
              <w:left w:val="single" w:sz="4" w:space="0" w:color="auto"/>
              <w:bottom w:val="single" w:sz="4" w:space="0" w:color="auto"/>
              <w:right w:val="single" w:sz="4" w:space="0" w:color="auto"/>
            </w:tcBorders>
          </w:tcPr>
          <w:p w14:paraId="7C2BA86A"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2483.5 MHz – 2495 MHz</w:t>
            </w:r>
          </w:p>
        </w:tc>
        <w:tc>
          <w:tcPr>
            <w:tcW w:w="587" w:type="pct"/>
            <w:tcBorders>
              <w:top w:val="single" w:sz="4" w:space="0" w:color="auto"/>
              <w:left w:val="single" w:sz="4" w:space="0" w:color="auto"/>
              <w:bottom w:val="nil"/>
              <w:right w:val="single" w:sz="4" w:space="0" w:color="auto"/>
            </w:tcBorders>
          </w:tcPr>
          <w:p w14:paraId="31E8EADC"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TDD</w:t>
            </w:r>
          </w:p>
        </w:tc>
      </w:tr>
      <w:tr w:rsidR="003F5C3C" w:rsidRPr="003F5C3C" w14:paraId="0163973D" w14:textId="77777777" w:rsidTr="00096527">
        <w:trPr>
          <w:jc w:val="center"/>
        </w:trPr>
        <w:tc>
          <w:tcPr>
            <w:tcW w:w="750" w:type="pct"/>
            <w:tcBorders>
              <w:top w:val="single" w:sz="4" w:space="0" w:color="auto"/>
              <w:left w:val="single" w:sz="4" w:space="0" w:color="auto"/>
              <w:bottom w:val="nil"/>
              <w:right w:val="single" w:sz="4" w:space="0" w:color="auto"/>
            </w:tcBorders>
          </w:tcPr>
          <w:p w14:paraId="0356E76E"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n54</w:t>
            </w:r>
          </w:p>
        </w:tc>
        <w:tc>
          <w:tcPr>
            <w:tcW w:w="1755" w:type="pct"/>
            <w:tcBorders>
              <w:top w:val="single" w:sz="4" w:space="0" w:color="auto"/>
              <w:left w:val="single" w:sz="4" w:space="0" w:color="auto"/>
              <w:bottom w:val="single" w:sz="4" w:space="0" w:color="auto"/>
              <w:right w:val="single" w:sz="4" w:space="0" w:color="auto"/>
            </w:tcBorders>
          </w:tcPr>
          <w:p w14:paraId="37F90B74"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1670 MHz – 1675 MHz</w:t>
            </w:r>
          </w:p>
        </w:tc>
        <w:tc>
          <w:tcPr>
            <w:tcW w:w="1908" w:type="pct"/>
            <w:tcBorders>
              <w:top w:val="single" w:sz="4" w:space="0" w:color="auto"/>
              <w:left w:val="single" w:sz="4" w:space="0" w:color="auto"/>
              <w:bottom w:val="single" w:sz="4" w:space="0" w:color="auto"/>
              <w:right w:val="single" w:sz="4" w:space="0" w:color="auto"/>
            </w:tcBorders>
          </w:tcPr>
          <w:p w14:paraId="68392639"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1670 MHz – 1675 MHz</w:t>
            </w:r>
          </w:p>
        </w:tc>
        <w:tc>
          <w:tcPr>
            <w:tcW w:w="587" w:type="pct"/>
            <w:tcBorders>
              <w:top w:val="single" w:sz="4" w:space="0" w:color="auto"/>
              <w:left w:val="single" w:sz="4" w:space="0" w:color="auto"/>
              <w:bottom w:val="nil"/>
              <w:right w:val="single" w:sz="4" w:space="0" w:color="auto"/>
            </w:tcBorders>
          </w:tcPr>
          <w:p w14:paraId="737C44AD"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TDD</w:t>
            </w:r>
          </w:p>
        </w:tc>
      </w:tr>
      <w:tr w:rsidR="003F5C3C" w:rsidRPr="003F5C3C" w14:paraId="707A664E" w14:textId="77777777" w:rsidTr="00096527">
        <w:trPr>
          <w:jc w:val="center"/>
        </w:trPr>
        <w:tc>
          <w:tcPr>
            <w:tcW w:w="750" w:type="pct"/>
            <w:tcBorders>
              <w:top w:val="single" w:sz="4" w:space="0" w:color="auto"/>
              <w:left w:val="single" w:sz="4" w:space="0" w:color="auto"/>
              <w:bottom w:val="nil"/>
              <w:right w:val="single" w:sz="4" w:space="0" w:color="auto"/>
            </w:tcBorders>
          </w:tcPr>
          <w:p w14:paraId="64ADB256"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en-GB"/>
              </w:rPr>
              <w:t>n65</w:t>
            </w:r>
            <w:r w:rsidRPr="003F5C3C">
              <w:rPr>
                <w:rFonts w:ascii="Arial" w:eastAsia="等线" w:hAnsi="Arial"/>
                <w:sz w:val="18"/>
                <w:vertAlign w:val="superscript"/>
                <w:lang w:eastAsia="en-GB"/>
              </w:rPr>
              <w:t>4</w:t>
            </w:r>
          </w:p>
        </w:tc>
        <w:tc>
          <w:tcPr>
            <w:tcW w:w="1755" w:type="pct"/>
            <w:tcBorders>
              <w:top w:val="single" w:sz="4" w:space="0" w:color="auto"/>
              <w:left w:val="single" w:sz="4" w:space="0" w:color="auto"/>
              <w:bottom w:val="single" w:sz="4" w:space="0" w:color="auto"/>
              <w:right w:val="single" w:sz="4" w:space="0" w:color="auto"/>
            </w:tcBorders>
          </w:tcPr>
          <w:p w14:paraId="769F6967"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1920 MHz – 2010 MHz</w:t>
            </w:r>
          </w:p>
        </w:tc>
        <w:tc>
          <w:tcPr>
            <w:tcW w:w="1908" w:type="pct"/>
            <w:tcBorders>
              <w:top w:val="single" w:sz="4" w:space="0" w:color="auto"/>
              <w:left w:val="single" w:sz="4" w:space="0" w:color="auto"/>
              <w:bottom w:val="single" w:sz="4" w:space="0" w:color="auto"/>
              <w:right w:val="single" w:sz="4" w:space="0" w:color="auto"/>
            </w:tcBorders>
          </w:tcPr>
          <w:p w14:paraId="5C9B89C1"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2110 MHz – 2200 MHz</w:t>
            </w:r>
          </w:p>
        </w:tc>
        <w:tc>
          <w:tcPr>
            <w:tcW w:w="587" w:type="pct"/>
            <w:tcBorders>
              <w:top w:val="single" w:sz="4" w:space="0" w:color="auto"/>
              <w:left w:val="single" w:sz="4" w:space="0" w:color="auto"/>
              <w:bottom w:val="nil"/>
              <w:right w:val="single" w:sz="4" w:space="0" w:color="auto"/>
            </w:tcBorders>
          </w:tcPr>
          <w:p w14:paraId="56009C56"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en-GB"/>
              </w:rPr>
              <w:t>FDD</w:t>
            </w:r>
          </w:p>
        </w:tc>
      </w:tr>
      <w:tr w:rsidR="003F5C3C" w:rsidRPr="003F5C3C" w14:paraId="31A54E1D" w14:textId="77777777" w:rsidTr="00096527">
        <w:trPr>
          <w:jc w:val="center"/>
        </w:trPr>
        <w:tc>
          <w:tcPr>
            <w:tcW w:w="750" w:type="pct"/>
            <w:tcBorders>
              <w:top w:val="single" w:sz="4" w:space="0" w:color="auto"/>
              <w:left w:val="single" w:sz="4" w:space="0" w:color="auto"/>
              <w:bottom w:val="nil"/>
              <w:right w:val="single" w:sz="4" w:space="0" w:color="auto"/>
            </w:tcBorders>
            <w:hideMark/>
          </w:tcPr>
          <w:p w14:paraId="22B3C117"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en-GB"/>
              </w:rPr>
              <w:t>n66</w:t>
            </w:r>
            <w:r w:rsidRPr="003F5C3C">
              <w:rPr>
                <w:rFonts w:ascii="Arial" w:eastAsia="等线" w:hAnsi="Arial"/>
                <w:sz w:val="18"/>
                <w:vertAlign w:val="superscript"/>
              </w:rPr>
              <w:t>6,7</w:t>
            </w:r>
          </w:p>
        </w:tc>
        <w:tc>
          <w:tcPr>
            <w:tcW w:w="1755" w:type="pct"/>
            <w:tcBorders>
              <w:top w:val="single" w:sz="4" w:space="0" w:color="auto"/>
              <w:left w:val="single" w:sz="4" w:space="0" w:color="auto"/>
              <w:bottom w:val="single" w:sz="4" w:space="0" w:color="auto"/>
              <w:right w:val="single" w:sz="4" w:space="0" w:color="auto"/>
            </w:tcBorders>
            <w:hideMark/>
          </w:tcPr>
          <w:p w14:paraId="6503417B"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1710 MHz – 1780 MHz</w:t>
            </w:r>
          </w:p>
        </w:tc>
        <w:tc>
          <w:tcPr>
            <w:tcW w:w="1908" w:type="pct"/>
            <w:tcBorders>
              <w:top w:val="single" w:sz="4" w:space="0" w:color="auto"/>
              <w:left w:val="single" w:sz="4" w:space="0" w:color="auto"/>
              <w:bottom w:val="single" w:sz="4" w:space="0" w:color="auto"/>
              <w:right w:val="single" w:sz="4" w:space="0" w:color="auto"/>
            </w:tcBorders>
            <w:hideMark/>
          </w:tcPr>
          <w:p w14:paraId="48F3F961"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2110 MHz – 2200 MHz</w:t>
            </w:r>
          </w:p>
        </w:tc>
        <w:tc>
          <w:tcPr>
            <w:tcW w:w="587" w:type="pct"/>
            <w:tcBorders>
              <w:top w:val="single" w:sz="4" w:space="0" w:color="auto"/>
              <w:left w:val="single" w:sz="4" w:space="0" w:color="auto"/>
              <w:bottom w:val="nil"/>
              <w:right w:val="single" w:sz="4" w:space="0" w:color="auto"/>
            </w:tcBorders>
            <w:hideMark/>
          </w:tcPr>
          <w:p w14:paraId="52B2D514"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FDD</w:t>
            </w:r>
          </w:p>
        </w:tc>
      </w:tr>
      <w:tr w:rsidR="003F5C3C" w:rsidRPr="003F5C3C" w14:paraId="06005C2D" w14:textId="77777777" w:rsidTr="00096527">
        <w:trPr>
          <w:jc w:val="center"/>
        </w:trPr>
        <w:tc>
          <w:tcPr>
            <w:tcW w:w="750" w:type="pct"/>
            <w:tcBorders>
              <w:top w:val="single" w:sz="4" w:space="0" w:color="auto"/>
              <w:left w:val="single" w:sz="4" w:space="0" w:color="auto"/>
              <w:bottom w:val="nil"/>
              <w:right w:val="single" w:sz="4" w:space="0" w:color="auto"/>
            </w:tcBorders>
          </w:tcPr>
          <w:p w14:paraId="2DB26CF4"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en-GB"/>
              </w:rPr>
              <w:t>n67</w:t>
            </w:r>
            <w:r w:rsidRPr="003F5C3C">
              <w:rPr>
                <w:rFonts w:ascii="Arial" w:eastAsia="等线" w:hAnsi="Arial"/>
                <w:sz w:val="18"/>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310A8BE2"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N/A</w:t>
            </w:r>
          </w:p>
        </w:tc>
        <w:tc>
          <w:tcPr>
            <w:tcW w:w="1908" w:type="pct"/>
            <w:tcBorders>
              <w:top w:val="single" w:sz="4" w:space="0" w:color="auto"/>
              <w:left w:val="single" w:sz="4" w:space="0" w:color="auto"/>
              <w:bottom w:val="single" w:sz="4" w:space="0" w:color="auto"/>
              <w:right w:val="single" w:sz="4" w:space="0" w:color="auto"/>
            </w:tcBorders>
          </w:tcPr>
          <w:p w14:paraId="7CA51C43"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738 MHz – 758 MHz</w:t>
            </w:r>
          </w:p>
        </w:tc>
        <w:tc>
          <w:tcPr>
            <w:tcW w:w="587" w:type="pct"/>
            <w:tcBorders>
              <w:top w:val="single" w:sz="4" w:space="0" w:color="auto"/>
              <w:left w:val="single" w:sz="4" w:space="0" w:color="auto"/>
              <w:bottom w:val="nil"/>
              <w:right w:val="single" w:sz="4" w:space="0" w:color="auto"/>
            </w:tcBorders>
          </w:tcPr>
          <w:p w14:paraId="653A3B43"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en-GB"/>
              </w:rPr>
              <w:t>SDL</w:t>
            </w:r>
          </w:p>
        </w:tc>
      </w:tr>
      <w:tr w:rsidR="003F5C3C" w:rsidRPr="003F5C3C" w14:paraId="4FF21B70" w14:textId="77777777" w:rsidTr="00096527">
        <w:trPr>
          <w:jc w:val="center"/>
        </w:trPr>
        <w:tc>
          <w:tcPr>
            <w:tcW w:w="750" w:type="pct"/>
            <w:tcBorders>
              <w:top w:val="single" w:sz="4" w:space="0" w:color="auto"/>
              <w:left w:val="single" w:sz="4" w:space="0" w:color="auto"/>
              <w:bottom w:val="nil"/>
              <w:right w:val="single" w:sz="4" w:space="0" w:color="auto"/>
            </w:tcBorders>
            <w:hideMark/>
          </w:tcPr>
          <w:p w14:paraId="56DCCDDD"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n70</w:t>
            </w:r>
          </w:p>
        </w:tc>
        <w:tc>
          <w:tcPr>
            <w:tcW w:w="1755" w:type="pct"/>
            <w:tcBorders>
              <w:top w:val="single" w:sz="4" w:space="0" w:color="auto"/>
              <w:left w:val="single" w:sz="4" w:space="0" w:color="auto"/>
              <w:bottom w:val="single" w:sz="4" w:space="0" w:color="auto"/>
              <w:right w:val="single" w:sz="4" w:space="0" w:color="auto"/>
            </w:tcBorders>
            <w:hideMark/>
          </w:tcPr>
          <w:p w14:paraId="6FD274DE"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1695 MHz – 1710 MHz</w:t>
            </w:r>
          </w:p>
        </w:tc>
        <w:tc>
          <w:tcPr>
            <w:tcW w:w="1908" w:type="pct"/>
            <w:tcBorders>
              <w:top w:val="single" w:sz="4" w:space="0" w:color="auto"/>
              <w:left w:val="single" w:sz="4" w:space="0" w:color="auto"/>
              <w:bottom w:val="single" w:sz="4" w:space="0" w:color="auto"/>
              <w:right w:val="single" w:sz="4" w:space="0" w:color="auto"/>
            </w:tcBorders>
            <w:hideMark/>
          </w:tcPr>
          <w:p w14:paraId="77DA63D4"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1995 MHz – 2020 MHz</w:t>
            </w:r>
          </w:p>
        </w:tc>
        <w:tc>
          <w:tcPr>
            <w:tcW w:w="587" w:type="pct"/>
            <w:tcBorders>
              <w:top w:val="single" w:sz="4" w:space="0" w:color="auto"/>
              <w:left w:val="single" w:sz="4" w:space="0" w:color="auto"/>
              <w:bottom w:val="nil"/>
              <w:right w:val="single" w:sz="4" w:space="0" w:color="auto"/>
            </w:tcBorders>
            <w:hideMark/>
          </w:tcPr>
          <w:p w14:paraId="1034AD89"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FDD</w:t>
            </w:r>
          </w:p>
        </w:tc>
      </w:tr>
      <w:tr w:rsidR="003F5C3C" w:rsidRPr="003F5C3C" w14:paraId="0F820E5A" w14:textId="77777777" w:rsidTr="00096527">
        <w:trPr>
          <w:jc w:val="center"/>
        </w:trPr>
        <w:tc>
          <w:tcPr>
            <w:tcW w:w="750" w:type="pct"/>
            <w:tcBorders>
              <w:top w:val="single" w:sz="4" w:space="0" w:color="auto"/>
              <w:left w:val="single" w:sz="4" w:space="0" w:color="auto"/>
              <w:bottom w:val="nil"/>
              <w:right w:val="single" w:sz="4" w:space="0" w:color="auto"/>
            </w:tcBorders>
            <w:hideMark/>
          </w:tcPr>
          <w:p w14:paraId="16137A25"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n71</w:t>
            </w:r>
          </w:p>
        </w:tc>
        <w:tc>
          <w:tcPr>
            <w:tcW w:w="1755" w:type="pct"/>
            <w:tcBorders>
              <w:top w:val="single" w:sz="4" w:space="0" w:color="auto"/>
              <w:left w:val="single" w:sz="4" w:space="0" w:color="auto"/>
              <w:bottom w:val="single" w:sz="4" w:space="0" w:color="auto"/>
              <w:right w:val="single" w:sz="4" w:space="0" w:color="auto"/>
            </w:tcBorders>
            <w:hideMark/>
          </w:tcPr>
          <w:p w14:paraId="0441AAD9"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663 MHz – 698 MHz</w:t>
            </w:r>
          </w:p>
        </w:tc>
        <w:tc>
          <w:tcPr>
            <w:tcW w:w="1908" w:type="pct"/>
            <w:tcBorders>
              <w:top w:val="single" w:sz="4" w:space="0" w:color="auto"/>
              <w:left w:val="single" w:sz="4" w:space="0" w:color="auto"/>
              <w:bottom w:val="single" w:sz="4" w:space="0" w:color="auto"/>
              <w:right w:val="single" w:sz="4" w:space="0" w:color="auto"/>
            </w:tcBorders>
            <w:hideMark/>
          </w:tcPr>
          <w:p w14:paraId="6643EC4B"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617 MHz – 652 MHz</w:t>
            </w:r>
          </w:p>
        </w:tc>
        <w:tc>
          <w:tcPr>
            <w:tcW w:w="587" w:type="pct"/>
            <w:tcBorders>
              <w:top w:val="single" w:sz="4" w:space="0" w:color="auto"/>
              <w:left w:val="single" w:sz="4" w:space="0" w:color="auto"/>
              <w:bottom w:val="nil"/>
              <w:right w:val="single" w:sz="4" w:space="0" w:color="auto"/>
            </w:tcBorders>
            <w:hideMark/>
          </w:tcPr>
          <w:p w14:paraId="56CCF28E"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FDD</w:t>
            </w:r>
          </w:p>
        </w:tc>
      </w:tr>
      <w:tr w:rsidR="003F5C3C" w:rsidRPr="003F5C3C" w14:paraId="31D1A623" w14:textId="77777777" w:rsidTr="00096527">
        <w:trPr>
          <w:jc w:val="center"/>
        </w:trPr>
        <w:tc>
          <w:tcPr>
            <w:tcW w:w="750" w:type="pct"/>
            <w:tcBorders>
              <w:top w:val="single" w:sz="4" w:space="0" w:color="auto"/>
              <w:left w:val="single" w:sz="4" w:space="0" w:color="auto"/>
              <w:bottom w:val="nil"/>
              <w:right w:val="single" w:sz="4" w:space="0" w:color="auto"/>
            </w:tcBorders>
          </w:tcPr>
          <w:p w14:paraId="0B6D413B"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n72</w:t>
            </w:r>
          </w:p>
        </w:tc>
        <w:tc>
          <w:tcPr>
            <w:tcW w:w="1755" w:type="pct"/>
            <w:tcBorders>
              <w:top w:val="single" w:sz="4" w:space="0" w:color="auto"/>
              <w:left w:val="single" w:sz="4" w:space="0" w:color="auto"/>
              <w:bottom w:val="single" w:sz="4" w:space="0" w:color="auto"/>
              <w:right w:val="single" w:sz="4" w:space="0" w:color="auto"/>
            </w:tcBorders>
          </w:tcPr>
          <w:p w14:paraId="796C2030"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cs="Arial"/>
                <w:sz w:val="18"/>
              </w:rPr>
              <w:t xml:space="preserve">451 MHz </w:t>
            </w:r>
            <w:r w:rsidRPr="003F5C3C">
              <w:rPr>
                <w:rFonts w:ascii="Arial" w:eastAsia="等线" w:hAnsi="Arial"/>
                <w:sz w:val="18"/>
              </w:rPr>
              <w:t xml:space="preserve">– </w:t>
            </w:r>
            <w:r w:rsidRPr="003F5C3C">
              <w:rPr>
                <w:rFonts w:ascii="Arial" w:eastAsia="等线" w:hAnsi="Arial" w:cs="Arial"/>
                <w:sz w:val="18"/>
                <w:lang w:eastAsia="ja-JP"/>
              </w:rPr>
              <w:t>456</w:t>
            </w:r>
            <w:r w:rsidRPr="003F5C3C">
              <w:rPr>
                <w:rFonts w:ascii="Arial" w:eastAsia="等线" w:hAnsi="Arial" w:cs="Arial"/>
                <w:sz w:val="18"/>
              </w:rPr>
              <w:t xml:space="preserve"> MHz</w:t>
            </w:r>
          </w:p>
        </w:tc>
        <w:tc>
          <w:tcPr>
            <w:tcW w:w="1908" w:type="pct"/>
            <w:tcBorders>
              <w:top w:val="single" w:sz="4" w:space="0" w:color="auto"/>
              <w:left w:val="single" w:sz="4" w:space="0" w:color="auto"/>
              <w:bottom w:val="single" w:sz="4" w:space="0" w:color="auto"/>
              <w:right w:val="single" w:sz="4" w:space="0" w:color="auto"/>
            </w:tcBorders>
          </w:tcPr>
          <w:p w14:paraId="441BD4A3"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cs="Arial"/>
                <w:sz w:val="18"/>
              </w:rPr>
              <w:t xml:space="preserve">461 MHz </w:t>
            </w:r>
            <w:r w:rsidRPr="003F5C3C">
              <w:rPr>
                <w:rFonts w:ascii="Arial" w:eastAsia="等线" w:hAnsi="Arial"/>
                <w:sz w:val="18"/>
              </w:rPr>
              <w:t>– 466 MHz</w:t>
            </w:r>
          </w:p>
        </w:tc>
        <w:tc>
          <w:tcPr>
            <w:tcW w:w="587" w:type="pct"/>
            <w:tcBorders>
              <w:top w:val="single" w:sz="4" w:space="0" w:color="auto"/>
              <w:left w:val="single" w:sz="4" w:space="0" w:color="auto"/>
              <w:bottom w:val="nil"/>
              <w:right w:val="single" w:sz="4" w:space="0" w:color="auto"/>
            </w:tcBorders>
          </w:tcPr>
          <w:p w14:paraId="7AB94D26"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FDD</w:t>
            </w:r>
          </w:p>
        </w:tc>
      </w:tr>
      <w:tr w:rsidR="003F5C3C" w:rsidRPr="003F5C3C" w14:paraId="5EB36FAD" w14:textId="77777777" w:rsidTr="00096527">
        <w:trPr>
          <w:jc w:val="center"/>
        </w:trPr>
        <w:tc>
          <w:tcPr>
            <w:tcW w:w="750" w:type="pct"/>
            <w:tcBorders>
              <w:top w:val="single" w:sz="4" w:space="0" w:color="auto"/>
              <w:left w:val="single" w:sz="4" w:space="0" w:color="auto"/>
              <w:bottom w:val="nil"/>
              <w:right w:val="single" w:sz="4" w:space="0" w:color="auto"/>
            </w:tcBorders>
          </w:tcPr>
          <w:p w14:paraId="52DF65F4"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n74</w:t>
            </w:r>
          </w:p>
        </w:tc>
        <w:tc>
          <w:tcPr>
            <w:tcW w:w="1755" w:type="pct"/>
            <w:tcBorders>
              <w:top w:val="single" w:sz="4" w:space="0" w:color="auto"/>
              <w:left w:val="single" w:sz="4" w:space="0" w:color="auto"/>
              <w:bottom w:val="single" w:sz="4" w:space="0" w:color="auto"/>
              <w:right w:val="single" w:sz="4" w:space="0" w:color="auto"/>
            </w:tcBorders>
          </w:tcPr>
          <w:p w14:paraId="5F57284A"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1427 MHz – 1470 MHz</w:t>
            </w:r>
          </w:p>
        </w:tc>
        <w:tc>
          <w:tcPr>
            <w:tcW w:w="1908" w:type="pct"/>
            <w:tcBorders>
              <w:top w:val="single" w:sz="4" w:space="0" w:color="auto"/>
              <w:left w:val="single" w:sz="4" w:space="0" w:color="auto"/>
              <w:bottom w:val="single" w:sz="4" w:space="0" w:color="auto"/>
              <w:right w:val="single" w:sz="4" w:space="0" w:color="auto"/>
            </w:tcBorders>
          </w:tcPr>
          <w:p w14:paraId="2DB1993E"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1475 MHz – 1518 MHz</w:t>
            </w:r>
          </w:p>
        </w:tc>
        <w:tc>
          <w:tcPr>
            <w:tcW w:w="587" w:type="pct"/>
            <w:tcBorders>
              <w:top w:val="single" w:sz="4" w:space="0" w:color="auto"/>
              <w:left w:val="single" w:sz="4" w:space="0" w:color="auto"/>
              <w:bottom w:val="nil"/>
              <w:right w:val="single" w:sz="4" w:space="0" w:color="auto"/>
            </w:tcBorders>
          </w:tcPr>
          <w:p w14:paraId="1150AAC1"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FDD</w:t>
            </w:r>
          </w:p>
        </w:tc>
      </w:tr>
      <w:tr w:rsidR="003F5C3C" w:rsidRPr="003F5C3C" w14:paraId="1BD35436" w14:textId="77777777" w:rsidTr="00096527">
        <w:trPr>
          <w:jc w:val="center"/>
        </w:trPr>
        <w:tc>
          <w:tcPr>
            <w:tcW w:w="750" w:type="pct"/>
            <w:tcBorders>
              <w:top w:val="single" w:sz="4" w:space="0" w:color="auto"/>
              <w:left w:val="single" w:sz="4" w:space="0" w:color="auto"/>
              <w:bottom w:val="nil"/>
              <w:right w:val="single" w:sz="4" w:space="0" w:color="auto"/>
            </w:tcBorders>
            <w:hideMark/>
          </w:tcPr>
          <w:p w14:paraId="24D01737"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en-GB"/>
              </w:rPr>
              <w:t>n75</w:t>
            </w:r>
            <w:r w:rsidRPr="003F5C3C">
              <w:rPr>
                <w:rFonts w:ascii="Arial" w:eastAsia="等线" w:hAnsi="Arial"/>
                <w:sz w:val="18"/>
                <w:vertAlign w:val="superscript"/>
              </w:rPr>
              <w:t>2,</w:t>
            </w:r>
            <w:r w:rsidRPr="003F5C3C">
              <w:rPr>
                <w:rFonts w:ascii="Arial" w:eastAsia="等线" w:hAnsi="Arial"/>
                <w:sz w:val="18"/>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5E176AE0"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N/A</w:t>
            </w:r>
          </w:p>
        </w:tc>
        <w:tc>
          <w:tcPr>
            <w:tcW w:w="1908" w:type="pct"/>
            <w:tcBorders>
              <w:top w:val="single" w:sz="4" w:space="0" w:color="auto"/>
              <w:left w:val="single" w:sz="4" w:space="0" w:color="auto"/>
              <w:bottom w:val="single" w:sz="4" w:space="0" w:color="auto"/>
              <w:right w:val="single" w:sz="4" w:space="0" w:color="auto"/>
            </w:tcBorders>
            <w:hideMark/>
          </w:tcPr>
          <w:p w14:paraId="436C01AB"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1432 MHz – 1517 MHz</w:t>
            </w:r>
          </w:p>
        </w:tc>
        <w:tc>
          <w:tcPr>
            <w:tcW w:w="587" w:type="pct"/>
            <w:tcBorders>
              <w:top w:val="single" w:sz="4" w:space="0" w:color="auto"/>
              <w:left w:val="single" w:sz="4" w:space="0" w:color="auto"/>
              <w:bottom w:val="nil"/>
              <w:right w:val="single" w:sz="4" w:space="0" w:color="auto"/>
            </w:tcBorders>
            <w:hideMark/>
          </w:tcPr>
          <w:p w14:paraId="2188E559"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en-GB"/>
              </w:rPr>
              <w:t>SDL</w:t>
            </w:r>
          </w:p>
        </w:tc>
      </w:tr>
      <w:tr w:rsidR="003F5C3C" w:rsidRPr="003F5C3C" w14:paraId="26360414" w14:textId="77777777" w:rsidTr="00096527">
        <w:trPr>
          <w:jc w:val="center"/>
        </w:trPr>
        <w:tc>
          <w:tcPr>
            <w:tcW w:w="750" w:type="pct"/>
            <w:tcBorders>
              <w:top w:val="single" w:sz="4" w:space="0" w:color="auto"/>
              <w:left w:val="single" w:sz="4" w:space="0" w:color="auto"/>
              <w:bottom w:val="nil"/>
              <w:right w:val="single" w:sz="4" w:space="0" w:color="auto"/>
            </w:tcBorders>
            <w:hideMark/>
          </w:tcPr>
          <w:p w14:paraId="15525D08"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en-GB"/>
              </w:rPr>
              <w:t>n76</w:t>
            </w:r>
            <w:r w:rsidRPr="003F5C3C">
              <w:rPr>
                <w:rFonts w:ascii="Arial" w:eastAsia="等线" w:hAnsi="Arial"/>
                <w:sz w:val="18"/>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13C7C557"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N/A</w:t>
            </w:r>
          </w:p>
        </w:tc>
        <w:tc>
          <w:tcPr>
            <w:tcW w:w="1908" w:type="pct"/>
            <w:tcBorders>
              <w:top w:val="single" w:sz="4" w:space="0" w:color="auto"/>
              <w:left w:val="single" w:sz="4" w:space="0" w:color="auto"/>
              <w:bottom w:val="single" w:sz="4" w:space="0" w:color="auto"/>
              <w:right w:val="single" w:sz="4" w:space="0" w:color="auto"/>
            </w:tcBorders>
            <w:hideMark/>
          </w:tcPr>
          <w:p w14:paraId="71EA4E61"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1427 MHz – 1432 MHz</w:t>
            </w:r>
          </w:p>
        </w:tc>
        <w:tc>
          <w:tcPr>
            <w:tcW w:w="587" w:type="pct"/>
            <w:tcBorders>
              <w:top w:val="single" w:sz="4" w:space="0" w:color="auto"/>
              <w:left w:val="single" w:sz="4" w:space="0" w:color="auto"/>
              <w:bottom w:val="nil"/>
              <w:right w:val="single" w:sz="4" w:space="0" w:color="auto"/>
            </w:tcBorders>
            <w:hideMark/>
          </w:tcPr>
          <w:p w14:paraId="44CDCCC9"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en-GB"/>
              </w:rPr>
              <w:t>SDL</w:t>
            </w:r>
          </w:p>
        </w:tc>
      </w:tr>
      <w:tr w:rsidR="003F5C3C" w:rsidRPr="003F5C3C" w14:paraId="268585E6" w14:textId="77777777" w:rsidTr="00096527">
        <w:trPr>
          <w:jc w:val="center"/>
        </w:trPr>
        <w:tc>
          <w:tcPr>
            <w:tcW w:w="750" w:type="pct"/>
            <w:tcBorders>
              <w:top w:val="single" w:sz="4" w:space="0" w:color="auto"/>
              <w:left w:val="single" w:sz="4" w:space="0" w:color="auto"/>
              <w:bottom w:val="nil"/>
              <w:right w:val="single" w:sz="4" w:space="0" w:color="auto"/>
            </w:tcBorders>
            <w:hideMark/>
          </w:tcPr>
          <w:p w14:paraId="01472A91"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n77</w:t>
            </w:r>
            <w:r w:rsidRPr="003F5C3C">
              <w:rPr>
                <w:rFonts w:ascii="Arial" w:eastAsia="等线" w:hAnsi="Arial" w:cs="Arial"/>
                <w:sz w:val="18"/>
                <w:vertAlign w:val="superscript"/>
                <w:lang w:eastAsia="zh-CN"/>
              </w:rPr>
              <w:t>12</w:t>
            </w:r>
          </w:p>
        </w:tc>
        <w:tc>
          <w:tcPr>
            <w:tcW w:w="1755" w:type="pct"/>
            <w:tcBorders>
              <w:top w:val="single" w:sz="4" w:space="0" w:color="auto"/>
              <w:left w:val="single" w:sz="4" w:space="0" w:color="auto"/>
              <w:bottom w:val="single" w:sz="4" w:space="0" w:color="auto"/>
              <w:right w:val="single" w:sz="4" w:space="0" w:color="auto"/>
            </w:tcBorders>
            <w:hideMark/>
          </w:tcPr>
          <w:p w14:paraId="2238B21A"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3300 MHz – 4200 MHz</w:t>
            </w:r>
          </w:p>
        </w:tc>
        <w:tc>
          <w:tcPr>
            <w:tcW w:w="1908" w:type="pct"/>
            <w:tcBorders>
              <w:top w:val="single" w:sz="4" w:space="0" w:color="auto"/>
              <w:left w:val="single" w:sz="4" w:space="0" w:color="auto"/>
              <w:bottom w:val="single" w:sz="4" w:space="0" w:color="auto"/>
              <w:right w:val="single" w:sz="4" w:space="0" w:color="auto"/>
            </w:tcBorders>
            <w:hideMark/>
          </w:tcPr>
          <w:p w14:paraId="7415567A"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3300 MHz – 4200 MHz</w:t>
            </w:r>
          </w:p>
        </w:tc>
        <w:tc>
          <w:tcPr>
            <w:tcW w:w="587" w:type="pct"/>
            <w:tcBorders>
              <w:top w:val="single" w:sz="4" w:space="0" w:color="auto"/>
              <w:left w:val="single" w:sz="4" w:space="0" w:color="auto"/>
              <w:bottom w:val="nil"/>
              <w:right w:val="single" w:sz="4" w:space="0" w:color="auto"/>
            </w:tcBorders>
            <w:hideMark/>
          </w:tcPr>
          <w:p w14:paraId="71A37327"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TDD</w:t>
            </w:r>
          </w:p>
        </w:tc>
      </w:tr>
      <w:tr w:rsidR="003F5C3C" w:rsidRPr="003F5C3C" w14:paraId="550912EA" w14:textId="77777777" w:rsidTr="00096527">
        <w:trPr>
          <w:jc w:val="center"/>
        </w:trPr>
        <w:tc>
          <w:tcPr>
            <w:tcW w:w="750" w:type="pct"/>
            <w:tcBorders>
              <w:top w:val="single" w:sz="4" w:space="0" w:color="auto"/>
              <w:left w:val="single" w:sz="4" w:space="0" w:color="auto"/>
              <w:bottom w:val="nil"/>
              <w:right w:val="single" w:sz="4" w:space="0" w:color="auto"/>
            </w:tcBorders>
            <w:hideMark/>
          </w:tcPr>
          <w:p w14:paraId="6B6E7D3A"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n78</w:t>
            </w:r>
          </w:p>
        </w:tc>
        <w:tc>
          <w:tcPr>
            <w:tcW w:w="1755" w:type="pct"/>
            <w:tcBorders>
              <w:top w:val="single" w:sz="4" w:space="0" w:color="auto"/>
              <w:left w:val="single" w:sz="4" w:space="0" w:color="auto"/>
              <w:bottom w:val="single" w:sz="4" w:space="0" w:color="auto"/>
              <w:right w:val="single" w:sz="4" w:space="0" w:color="auto"/>
            </w:tcBorders>
            <w:hideMark/>
          </w:tcPr>
          <w:p w14:paraId="08C70E83"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3300 MHz – 3800 MHz</w:t>
            </w:r>
          </w:p>
        </w:tc>
        <w:tc>
          <w:tcPr>
            <w:tcW w:w="1908" w:type="pct"/>
            <w:tcBorders>
              <w:top w:val="single" w:sz="4" w:space="0" w:color="auto"/>
              <w:left w:val="single" w:sz="4" w:space="0" w:color="auto"/>
              <w:bottom w:val="single" w:sz="4" w:space="0" w:color="auto"/>
              <w:right w:val="single" w:sz="4" w:space="0" w:color="auto"/>
            </w:tcBorders>
            <w:hideMark/>
          </w:tcPr>
          <w:p w14:paraId="5784758E"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3300 MHz – 3800 MHz</w:t>
            </w:r>
          </w:p>
        </w:tc>
        <w:tc>
          <w:tcPr>
            <w:tcW w:w="587" w:type="pct"/>
            <w:tcBorders>
              <w:top w:val="single" w:sz="4" w:space="0" w:color="auto"/>
              <w:left w:val="single" w:sz="4" w:space="0" w:color="auto"/>
              <w:bottom w:val="nil"/>
              <w:right w:val="single" w:sz="4" w:space="0" w:color="auto"/>
            </w:tcBorders>
            <w:hideMark/>
          </w:tcPr>
          <w:p w14:paraId="0F9EAABF"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TDD</w:t>
            </w:r>
          </w:p>
        </w:tc>
      </w:tr>
      <w:tr w:rsidR="003F5C3C" w:rsidRPr="003F5C3C" w14:paraId="32EF85C7" w14:textId="77777777" w:rsidTr="00096527">
        <w:trPr>
          <w:jc w:val="center"/>
        </w:trPr>
        <w:tc>
          <w:tcPr>
            <w:tcW w:w="750" w:type="pct"/>
            <w:tcBorders>
              <w:top w:val="single" w:sz="4" w:space="0" w:color="auto"/>
              <w:left w:val="single" w:sz="4" w:space="0" w:color="auto"/>
              <w:bottom w:val="nil"/>
              <w:right w:val="single" w:sz="4" w:space="0" w:color="auto"/>
            </w:tcBorders>
            <w:hideMark/>
          </w:tcPr>
          <w:p w14:paraId="58277751"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n79</w:t>
            </w:r>
            <w:r w:rsidRPr="003F5C3C">
              <w:rPr>
                <w:rFonts w:ascii="Arial" w:eastAsia="等线" w:hAnsi="Arial"/>
                <w:sz w:val="18"/>
                <w:vertAlign w:val="superscript"/>
              </w:rPr>
              <w:t>17</w:t>
            </w:r>
          </w:p>
        </w:tc>
        <w:tc>
          <w:tcPr>
            <w:tcW w:w="1755" w:type="pct"/>
            <w:tcBorders>
              <w:top w:val="single" w:sz="4" w:space="0" w:color="auto"/>
              <w:left w:val="single" w:sz="4" w:space="0" w:color="auto"/>
              <w:bottom w:val="single" w:sz="4" w:space="0" w:color="auto"/>
              <w:right w:val="single" w:sz="4" w:space="0" w:color="auto"/>
            </w:tcBorders>
            <w:hideMark/>
          </w:tcPr>
          <w:p w14:paraId="7D19563C"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4400 MHz – 5000 MHz</w:t>
            </w:r>
          </w:p>
        </w:tc>
        <w:tc>
          <w:tcPr>
            <w:tcW w:w="1908" w:type="pct"/>
            <w:tcBorders>
              <w:top w:val="single" w:sz="4" w:space="0" w:color="auto"/>
              <w:left w:val="single" w:sz="4" w:space="0" w:color="auto"/>
              <w:bottom w:val="single" w:sz="4" w:space="0" w:color="auto"/>
              <w:right w:val="single" w:sz="4" w:space="0" w:color="auto"/>
            </w:tcBorders>
            <w:hideMark/>
          </w:tcPr>
          <w:p w14:paraId="500E26A5"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4400 MHz – 5000 MHz</w:t>
            </w:r>
          </w:p>
        </w:tc>
        <w:tc>
          <w:tcPr>
            <w:tcW w:w="587" w:type="pct"/>
            <w:tcBorders>
              <w:top w:val="single" w:sz="4" w:space="0" w:color="auto"/>
              <w:left w:val="single" w:sz="4" w:space="0" w:color="auto"/>
              <w:bottom w:val="nil"/>
              <w:right w:val="single" w:sz="4" w:space="0" w:color="auto"/>
            </w:tcBorders>
            <w:hideMark/>
          </w:tcPr>
          <w:p w14:paraId="49ED62AE"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TDD</w:t>
            </w:r>
          </w:p>
        </w:tc>
      </w:tr>
      <w:tr w:rsidR="003F5C3C" w:rsidRPr="003F5C3C" w14:paraId="355516A2" w14:textId="77777777" w:rsidTr="00096527">
        <w:trPr>
          <w:jc w:val="center"/>
        </w:trPr>
        <w:tc>
          <w:tcPr>
            <w:tcW w:w="750" w:type="pct"/>
            <w:tcBorders>
              <w:top w:val="single" w:sz="4" w:space="0" w:color="auto"/>
              <w:left w:val="single" w:sz="4" w:space="0" w:color="auto"/>
              <w:bottom w:val="nil"/>
              <w:right w:val="single" w:sz="4" w:space="0" w:color="auto"/>
            </w:tcBorders>
            <w:hideMark/>
          </w:tcPr>
          <w:p w14:paraId="29EBF198"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n80</w:t>
            </w:r>
          </w:p>
        </w:tc>
        <w:tc>
          <w:tcPr>
            <w:tcW w:w="1755" w:type="pct"/>
            <w:tcBorders>
              <w:top w:val="single" w:sz="4" w:space="0" w:color="auto"/>
              <w:left w:val="single" w:sz="4" w:space="0" w:color="auto"/>
              <w:bottom w:val="single" w:sz="4" w:space="0" w:color="auto"/>
              <w:right w:val="single" w:sz="4" w:space="0" w:color="auto"/>
            </w:tcBorders>
            <w:hideMark/>
          </w:tcPr>
          <w:p w14:paraId="5BA026F0"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1710 MHz – 1785 MHz</w:t>
            </w:r>
          </w:p>
        </w:tc>
        <w:tc>
          <w:tcPr>
            <w:tcW w:w="1908" w:type="pct"/>
            <w:tcBorders>
              <w:top w:val="single" w:sz="4" w:space="0" w:color="auto"/>
              <w:left w:val="single" w:sz="4" w:space="0" w:color="auto"/>
              <w:bottom w:val="single" w:sz="4" w:space="0" w:color="auto"/>
              <w:right w:val="single" w:sz="4" w:space="0" w:color="auto"/>
            </w:tcBorders>
            <w:hideMark/>
          </w:tcPr>
          <w:p w14:paraId="2A02B369"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N/A</w:t>
            </w:r>
          </w:p>
        </w:tc>
        <w:tc>
          <w:tcPr>
            <w:tcW w:w="587" w:type="pct"/>
            <w:tcBorders>
              <w:top w:val="single" w:sz="4" w:space="0" w:color="auto"/>
              <w:left w:val="single" w:sz="4" w:space="0" w:color="auto"/>
              <w:bottom w:val="nil"/>
              <w:right w:val="single" w:sz="4" w:space="0" w:color="auto"/>
            </w:tcBorders>
            <w:hideMark/>
          </w:tcPr>
          <w:p w14:paraId="44A97E0A"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SUL</w:t>
            </w:r>
          </w:p>
        </w:tc>
      </w:tr>
      <w:tr w:rsidR="003F5C3C" w:rsidRPr="003F5C3C" w14:paraId="7E621D23" w14:textId="77777777" w:rsidTr="00096527">
        <w:trPr>
          <w:jc w:val="center"/>
        </w:trPr>
        <w:tc>
          <w:tcPr>
            <w:tcW w:w="750" w:type="pct"/>
            <w:tcBorders>
              <w:top w:val="single" w:sz="4" w:space="0" w:color="auto"/>
              <w:left w:val="single" w:sz="4" w:space="0" w:color="auto"/>
              <w:bottom w:val="nil"/>
              <w:right w:val="single" w:sz="4" w:space="0" w:color="auto"/>
            </w:tcBorders>
            <w:hideMark/>
          </w:tcPr>
          <w:p w14:paraId="1C5205E4"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n81</w:t>
            </w:r>
          </w:p>
        </w:tc>
        <w:tc>
          <w:tcPr>
            <w:tcW w:w="1755" w:type="pct"/>
            <w:tcBorders>
              <w:top w:val="single" w:sz="4" w:space="0" w:color="auto"/>
              <w:left w:val="single" w:sz="4" w:space="0" w:color="auto"/>
              <w:bottom w:val="single" w:sz="4" w:space="0" w:color="auto"/>
              <w:right w:val="single" w:sz="4" w:space="0" w:color="auto"/>
            </w:tcBorders>
            <w:hideMark/>
          </w:tcPr>
          <w:p w14:paraId="11B8C8C8"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880 MHz – 915 MHz</w:t>
            </w:r>
          </w:p>
        </w:tc>
        <w:tc>
          <w:tcPr>
            <w:tcW w:w="1908" w:type="pct"/>
            <w:tcBorders>
              <w:top w:val="single" w:sz="4" w:space="0" w:color="auto"/>
              <w:left w:val="single" w:sz="4" w:space="0" w:color="auto"/>
              <w:bottom w:val="single" w:sz="4" w:space="0" w:color="auto"/>
              <w:right w:val="single" w:sz="4" w:space="0" w:color="auto"/>
            </w:tcBorders>
            <w:hideMark/>
          </w:tcPr>
          <w:p w14:paraId="78FB6909"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N/A</w:t>
            </w:r>
          </w:p>
        </w:tc>
        <w:tc>
          <w:tcPr>
            <w:tcW w:w="587" w:type="pct"/>
            <w:tcBorders>
              <w:top w:val="single" w:sz="4" w:space="0" w:color="auto"/>
              <w:left w:val="single" w:sz="4" w:space="0" w:color="auto"/>
              <w:bottom w:val="nil"/>
              <w:right w:val="single" w:sz="4" w:space="0" w:color="auto"/>
            </w:tcBorders>
            <w:hideMark/>
          </w:tcPr>
          <w:p w14:paraId="5FF969F1"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SUL</w:t>
            </w:r>
          </w:p>
        </w:tc>
      </w:tr>
      <w:tr w:rsidR="003F5C3C" w:rsidRPr="003F5C3C" w14:paraId="6F060A63" w14:textId="77777777" w:rsidTr="00096527">
        <w:trPr>
          <w:jc w:val="center"/>
        </w:trPr>
        <w:tc>
          <w:tcPr>
            <w:tcW w:w="750" w:type="pct"/>
            <w:tcBorders>
              <w:top w:val="single" w:sz="4" w:space="0" w:color="auto"/>
              <w:left w:val="single" w:sz="4" w:space="0" w:color="auto"/>
              <w:bottom w:val="nil"/>
              <w:right w:val="single" w:sz="4" w:space="0" w:color="auto"/>
            </w:tcBorders>
            <w:hideMark/>
          </w:tcPr>
          <w:p w14:paraId="1504B8B6"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n82</w:t>
            </w:r>
          </w:p>
        </w:tc>
        <w:tc>
          <w:tcPr>
            <w:tcW w:w="1755" w:type="pct"/>
            <w:tcBorders>
              <w:top w:val="single" w:sz="4" w:space="0" w:color="auto"/>
              <w:left w:val="single" w:sz="4" w:space="0" w:color="auto"/>
              <w:bottom w:val="single" w:sz="4" w:space="0" w:color="auto"/>
              <w:right w:val="single" w:sz="4" w:space="0" w:color="auto"/>
            </w:tcBorders>
            <w:hideMark/>
          </w:tcPr>
          <w:p w14:paraId="712ECE4B"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832 MHz – 862 MHz</w:t>
            </w:r>
          </w:p>
        </w:tc>
        <w:tc>
          <w:tcPr>
            <w:tcW w:w="1908" w:type="pct"/>
            <w:tcBorders>
              <w:top w:val="single" w:sz="4" w:space="0" w:color="auto"/>
              <w:left w:val="single" w:sz="4" w:space="0" w:color="auto"/>
              <w:bottom w:val="single" w:sz="4" w:space="0" w:color="auto"/>
              <w:right w:val="single" w:sz="4" w:space="0" w:color="auto"/>
            </w:tcBorders>
            <w:hideMark/>
          </w:tcPr>
          <w:p w14:paraId="2BAD0B95"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N/A</w:t>
            </w:r>
          </w:p>
        </w:tc>
        <w:tc>
          <w:tcPr>
            <w:tcW w:w="587" w:type="pct"/>
            <w:tcBorders>
              <w:top w:val="single" w:sz="4" w:space="0" w:color="auto"/>
              <w:left w:val="single" w:sz="4" w:space="0" w:color="auto"/>
              <w:bottom w:val="nil"/>
              <w:right w:val="single" w:sz="4" w:space="0" w:color="auto"/>
            </w:tcBorders>
            <w:hideMark/>
          </w:tcPr>
          <w:p w14:paraId="28A2222E"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SUL</w:t>
            </w:r>
          </w:p>
        </w:tc>
      </w:tr>
      <w:tr w:rsidR="003F5C3C" w:rsidRPr="003F5C3C" w14:paraId="2CAB266D" w14:textId="77777777" w:rsidTr="00096527">
        <w:trPr>
          <w:jc w:val="center"/>
        </w:trPr>
        <w:tc>
          <w:tcPr>
            <w:tcW w:w="750" w:type="pct"/>
            <w:tcBorders>
              <w:top w:val="single" w:sz="4" w:space="0" w:color="auto"/>
              <w:left w:val="single" w:sz="4" w:space="0" w:color="auto"/>
              <w:bottom w:val="nil"/>
              <w:right w:val="single" w:sz="4" w:space="0" w:color="auto"/>
            </w:tcBorders>
            <w:hideMark/>
          </w:tcPr>
          <w:p w14:paraId="55C96356"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n83</w:t>
            </w:r>
          </w:p>
        </w:tc>
        <w:tc>
          <w:tcPr>
            <w:tcW w:w="1755" w:type="pct"/>
            <w:tcBorders>
              <w:top w:val="single" w:sz="4" w:space="0" w:color="auto"/>
              <w:left w:val="single" w:sz="4" w:space="0" w:color="auto"/>
              <w:bottom w:val="single" w:sz="4" w:space="0" w:color="auto"/>
              <w:right w:val="single" w:sz="4" w:space="0" w:color="auto"/>
            </w:tcBorders>
            <w:hideMark/>
          </w:tcPr>
          <w:p w14:paraId="29F4BF52"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703 MHz – 748 MHz</w:t>
            </w:r>
          </w:p>
        </w:tc>
        <w:tc>
          <w:tcPr>
            <w:tcW w:w="1908" w:type="pct"/>
            <w:tcBorders>
              <w:top w:val="single" w:sz="4" w:space="0" w:color="auto"/>
              <w:left w:val="single" w:sz="4" w:space="0" w:color="auto"/>
              <w:bottom w:val="single" w:sz="4" w:space="0" w:color="auto"/>
              <w:right w:val="single" w:sz="4" w:space="0" w:color="auto"/>
            </w:tcBorders>
            <w:hideMark/>
          </w:tcPr>
          <w:p w14:paraId="2D5C87E7"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N/A</w:t>
            </w:r>
          </w:p>
        </w:tc>
        <w:tc>
          <w:tcPr>
            <w:tcW w:w="587" w:type="pct"/>
            <w:tcBorders>
              <w:top w:val="single" w:sz="4" w:space="0" w:color="auto"/>
              <w:left w:val="single" w:sz="4" w:space="0" w:color="auto"/>
              <w:bottom w:val="nil"/>
              <w:right w:val="single" w:sz="4" w:space="0" w:color="auto"/>
            </w:tcBorders>
            <w:hideMark/>
          </w:tcPr>
          <w:p w14:paraId="51D67DF6"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SUL</w:t>
            </w:r>
          </w:p>
        </w:tc>
      </w:tr>
      <w:tr w:rsidR="003F5C3C" w:rsidRPr="003F5C3C" w14:paraId="359D634F" w14:textId="77777777" w:rsidTr="00096527">
        <w:trPr>
          <w:jc w:val="center"/>
        </w:trPr>
        <w:tc>
          <w:tcPr>
            <w:tcW w:w="750" w:type="pct"/>
            <w:tcBorders>
              <w:top w:val="single" w:sz="4" w:space="0" w:color="auto"/>
              <w:left w:val="single" w:sz="4" w:space="0" w:color="auto"/>
              <w:bottom w:val="single" w:sz="4" w:space="0" w:color="auto"/>
              <w:right w:val="single" w:sz="4" w:space="0" w:color="auto"/>
            </w:tcBorders>
            <w:hideMark/>
          </w:tcPr>
          <w:p w14:paraId="3CEDF831"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n84</w:t>
            </w:r>
          </w:p>
        </w:tc>
        <w:tc>
          <w:tcPr>
            <w:tcW w:w="1755" w:type="pct"/>
            <w:tcBorders>
              <w:top w:val="single" w:sz="4" w:space="0" w:color="auto"/>
              <w:left w:val="single" w:sz="4" w:space="0" w:color="auto"/>
              <w:bottom w:val="single" w:sz="4" w:space="0" w:color="auto"/>
              <w:right w:val="single" w:sz="4" w:space="0" w:color="auto"/>
            </w:tcBorders>
            <w:hideMark/>
          </w:tcPr>
          <w:p w14:paraId="10574C6A"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1920 MHz – 1980 MHz</w:t>
            </w:r>
          </w:p>
        </w:tc>
        <w:tc>
          <w:tcPr>
            <w:tcW w:w="1908" w:type="pct"/>
            <w:tcBorders>
              <w:top w:val="single" w:sz="4" w:space="0" w:color="auto"/>
              <w:left w:val="single" w:sz="4" w:space="0" w:color="auto"/>
              <w:bottom w:val="single" w:sz="4" w:space="0" w:color="auto"/>
              <w:right w:val="single" w:sz="4" w:space="0" w:color="auto"/>
            </w:tcBorders>
            <w:hideMark/>
          </w:tcPr>
          <w:p w14:paraId="001B4578"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N/A</w:t>
            </w:r>
          </w:p>
        </w:tc>
        <w:tc>
          <w:tcPr>
            <w:tcW w:w="587" w:type="pct"/>
            <w:tcBorders>
              <w:top w:val="single" w:sz="4" w:space="0" w:color="auto"/>
              <w:left w:val="single" w:sz="4" w:space="0" w:color="auto"/>
              <w:bottom w:val="single" w:sz="4" w:space="0" w:color="auto"/>
              <w:right w:val="single" w:sz="4" w:space="0" w:color="auto"/>
            </w:tcBorders>
            <w:hideMark/>
          </w:tcPr>
          <w:p w14:paraId="3144C098"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SUL</w:t>
            </w:r>
          </w:p>
        </w:tc>
      </w:tr>
      <w:tr w:rsidR="003F5C3C" w:rsidRPr="003F5C3C" w14:paraId="3D6B9BD3" w14:textId="77777777" w:rsidTr="00096527">
        <w:trPr>
          <w:jc w:val="center"/>
        </w:trPr>
        <w:tc>
          <w:tcPr>
            <w:tcW w:w="750" w:type="pct"/>
            <w:tcBorders>
              <w:top w:val="single" w:sz="4" w:space="0" w:color="auto"/>
              <w:left w:val="single" w:sz="4" w:space="0" w:color="auto"/>
              <w:bottom w:val="single" w:sz="4" w:space="0" w:color="auto"/>
              <w:right w:val="single" w:sz="4" w:space="0" w:color="auto"/>
            </w:tcBorders>
          </w:tcPr>
          <w:p w14:paraId="71F798A0"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n85</w:t>
            </w:r>
          </w:p>
        </w:tc>
        <w:tc>
          <w:tcPr>
            <w:tcW w:w="1755" w:type="pct"/>
            <w:tcBorders>
              <w:top w:val="single" w:sz="4" w:space="0" w:color="auto"/>
              <w:left w:val="single" w:sz="4" w:space="0" w:color="auto"/>
              <w:bottom w:val="single" w:sz="4" w:space="0" w:color="auto"/>
              <w:right w:val="single" w:sz="4" w:space="0" w:color="auto"/>
            </w:tcBorders>
          </w:tcPr>
          <w:p w14:paraId="42A7248A"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 xml:space="preserve">698 MHz – 716 MHz </w:t>
            </w:r>
          </w:p>
        </w:tc>
        <w:tc>
          <w:tcPr>
            <w:tcW w:w="1908" w:type="pct"/>
            <w:tcBorders>
              <w:top w:val="single" w:sz="4" w:space="0" w:color="auto"/>
              <w:left w:val="single" w:sz="4" w:space="0" w:color="auto"/>
              <w:bottom w:val="single" w:sz="4" w:space="0" w:color="auto"/>
              <w:right w:val="single" w:sz="4" w:space="0" w:color="auto"/>
            </w:tcBorders>
          </w:tcPr>
          <w:p w14:paraId="2131AA10"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728 MHz – 746 MHz</w:t>
            </w:r>
          </w:p>
        </w:tc>
        <w:tc>
          <w:tcPr>
            <w:tcW w:w="587" w:type="pct"/>
            <w:tcBorders>
              <w:top w:val="single" w:sz="4" w:space="0" w:color="auto"/>
              <w:left w:val="single" w:sz="4" w:space="0" w:color="auto"/>
              <w:bottom w:val="single" w:sz="4" w:space="0" w:color="auto"/>
              <w:right w:val="single" w:sz="4" w:space="0" w:color="auto"/>
            </w:tcBorders>
          </w:tcPr>
          <w:p w14:paraId="0955D8D2"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FDD</w:t>
            </w:r>
          </w:p>
        </w:tc>
      </w:tr>
      <w:tr w:rsidR="003F5C3C" w:rsidRPr="003F5C3C" w14:paraId="5F26CD73" w14:textId="77777777" w:rsidTr="00096527">
        <w:trPr>
          <w:jc w:val="center"/>
        </w:trPr>
        <w:tc>
          <w:tcPr>
            <w:tcW w:w="750" w:type="pct"/>
            <w:tcBorders>
              <w:top w:val="single" w:sz="4" w:space="0" w:color="auto"/>
              <w:left w:val="single" w:sz="4" w:space="0" w:color="auto"/>
              <w:bottom w:val="single" w:sz="4" w:space="0" w:color="auto"/>
              <w:right w:val="single" w:sz="4" w:space="0" w:color="auto"/>
            </w:tcBorders>
          </w:tcPr>
          <w:p w14:paraId="6445B595"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b/>
                <w:sz w:val="18"/>
              </w:rPr>
            </w:pPr>
            <w:r w:rsidRPr="003F5C3C">
              <w:rPr>
                <w:rFonts w:ascii="Arial" w:eastAsia="等线" w:hAnsi="Arial"/>
                <w:sz w:val="18"/>
              </w:rPr>
              <w:t>n86</w:t>
            </w:r>
          </w:p>
        </w:tc>
        <w:tc>
          <w:tcPr>
            <w:tcW w:w="1755" w:type="pct"/>
            <w:tcBorders>
              <w:top w:val="single" w:sz="4" w:space="0" w:color="auto"/>
              <w:left w:val="single" w:sz="4" w:space="0" w:color="auto"/>
              <w:bottom w:val="single" w:sz="4" w:space="0" w:color="auto"/>
              <w:right w:val="single" w:sz="4" w:space="0" w:color="auto"/>
            </w:tcBorders>
          </w:tcPr>
          <w:p w14:paraId="6153FD5A"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1710 MHz – 1780 MHz</w:t>
            </w:r>
          </w:p>
        </w:tc>
        <w:tc>
          <w:tcPr>
            <w:tcW w:w="1908" w:type="pct"/>
            <w:tcBorders>
              <w:top w:val="single" w:sz="4" w:space="0" w:color="auto"/>
              <w:left w:val="single" w:sz="4" w:space="0" w:color="auto"/>
              <w:bottom w:val="single" w:sz="4" w:space="0" w:color="auto"/>
              <w:right w:val="single" w:sz="4" w:space="0" w:color="auto"/>
            </w:tcBorders>
          </w:tcPr>
          <w:p w14:paraId="6E2B58EF"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N/A</w:t>
            </w:r>
          </w:p>
        </w:tc>
        <w:tc>
          <w:tcPr>
            <w:tcW w:w="587" w:type="pct"/>
            <w:tcBorders>
              <w:top w:val="single" w:sz="4" w:space="0" w:color="auto"/>
              <w:left w:val="single" w:sz="4" w:space="0" w:color="auto"/>
              <w:bottom w:val="single" w:sz="4" w:space="0" w:color="auto"/>
              <w:right w:val="single" w:sz="4" w:space="0" w:color="auto"/>
            </w:tcBorders>
          </w:tcPr>
          <w:p w14:paraId="0FFFB09A"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SUL</w:t>
            </w:r>
          </w:p>
        </w:tc>
      </w:tr>
      <w:tr w:rsidR="003F5C3C" w:rsidRPr="003F5C3C" w14:paraId="0E065487" w14:textId="77777777" w:rsidTr="00096527">
        <w:trPr>
          <w:jc w:val="center"/>
        </w:trPr>
        <w:tc>
          <w:tcPr>
            <w:tcW w:w="750" w:type="pct"/>
            <w:tcBorders>
              <w:top w:val="single" w:sz="4" w:space="0" w:color="auto"/>
              <w:left w:val="single" w:sz="4" w:space="0" w:color="auto"/>
              <w:bottom w:val="single" w:sz="4" w:space="0" w:color="auto"/>
              <w:right w:val="single" w:sz="4" w:space="0" w:color="auto"/>
            </w:tcBorders>
          </w:tcPr>
          <w:p w14:paraId="6EA495E2"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hint="eastAsia"/>
                <w:sz w:val="18"/>
                <w:lang w:eastAsia="zh-CN"/>
              </w:rPr>
              <w:t>n</w:t>
            </w:r>
            <w:r w:rsidRPr="003F5C3C">
              <w:rPr>
                <w:rFonts w:ascii="Arial" w:eastAsia="等线" w:hAnsi="Arial"/>
                <w:sz w:val="18"/>
                <w:lang w:eastAsia="zh-CN"/>
              </w:rPr>
              <w:t>89</w:t>
            </w:r>
          </w:p>
        </w:tc>
        <w:tc>
          <w:tcPr>
            <w:tcW w:w="1755" w:type="pct"/>
            <w:tcBorders>
              <w:top w:val="single" w:sz="4" w:space="0" w:color="auto"/>
              <w:left w:val="single" w:sz="4" w:space="0" w:color="auto"/>
              <w:bottom w:val="single" w:sz="4" w:space="0" w:color="auto"/>
              <w:right w:val="single" w:sz="4" w:space="0" w:color="auto"/>
            </w:tcBorders>
          </w:tcPr>
          <w:p w14:paraId="3B16E887"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hint="eastAsia"/>
                <w:sz w:val="18"/>
                <w:lang w:eastAsia="zh-CN"/>
              </w:rPr>
              <w:t>8</w:t>
            </w:r>
            <w:r w:rsidRPr="003F5C3C">
              <w:rPr>
                <w:rFonts w:ascii="Arial" w:eastAsia="等线" w:hAnsi="Arial"/>
                <w:sz w:val="18"/>
                <w:lang w:eastAsia="zh-CN"/>
              </w:rPr>
              <w:t xml:space="preserve">24 MHz </w:t>
            </w:r>
            <w:r w:rsidRPr="003F5C3C">
              <w:rPr>
                <w:rFonts w:ascii="Arial" w:eastAsia="等线" w:hAnsi="Arial"/>
                <w:sz w:val="18"/>
              </w:rPr>
              <w:t>– 849 MHz</w:t>
            </w:r>
          </w:p>
        </w:tc>
        <w:tc>
          <w:tcPr>
            <w:tcW w:w="1908" w:type="pct"/>
            <w:tcBorders>
              <w:top w:val="single" w:sz="4" w:space="0" w:color="auto"/>
              <w:left w:val="single" w:sz="4" w:space="0" w:color="auto"/>
              <w:bottom w:val="single" w:sz="4" w:space="0" w:color="auto"/>
              <w:right w:val="single" w:sz="4" w:space="0" w:color="auto"/>
            </w:tcBorders>
          </w:tcPr>
          <w:p w14:paraId="78E34C65"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N/A</w:t>
            </w:r>
          </w:p>
        </w:tc>
        <w:tc>
          <w:tcPr>
            <w:tcW w:w="587" w:type="pct"/>
            <w:tcBorders>
              <w:top w:val="single" w:sz="4" w:space="0" w:color="auto"/>
              <w:left w:val="single" w:sz="4" w:space="0" w:color="auto"/>
              <w:bottom w:val="single" w:sz="4" w:space="0" w:color="auto"/>
              <w:right w:val="single" w:sz="4" w:space="0" w:color="auto"/>
            </w:tcBorders>
          </w:tcPr>
          <w:p w14:paraId="42F6B83A"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SUL</w:t>
            </w:r>
          </w:p>
        </w:tc>
      </w:tr>
      <w:tr w:rsidR="003F5C3C" w:rsidRPr="003F5C3C" w14:paraId="209474AD" w14:textId="77777777" w:rsidTr="00096527">
        <w:trPr>
          <w:jc w:val="center"/>
        </w:trPr>
        <w:tc>
          <w:tcPr>
            <w:tcW w:w="750" w:type="pct"/>
            <w:tcBorders>
              <w:top w:val="single" w:sz="4" w:space="0" w:color="auto"/>
              <w:left w:val="single" w:sz="4" w:space="0" w:color="auto"/>
              <w:bottom w:val="single" w:sz="4" w:space="0" w:color="auto"/>
              <w:right w:val="single" w:sz="4" w:space="0" w:color="auto"/>
            </w:tcBorders>
          </w:tcPr>
          <w:p w14:paraId="23E56F26"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en-GB"/>
              </w:rPr>
              <w:t>n90</w:t>
            </w:r>
            <w:r w:rsidRPr="003F5C3C">
              <w:rPr>
                <w:rFonts w:ascii="Arial" w:eastAsia="等线" w:hAnsi="Arial" w:cs="Arial"/>
                <w:sz w:val="18"/>
                <w:vertAlign w:val="superscript"/>
                <w:lang w:eastAsia="en-GB"/>
              </w:rPr>
              <w:t>5</w:t>
            </w:r>
          </w:p>
        </w:tc>
        <w:tc>
          <w:tcPr>
            <w:tcW w:w="1755" w:type="pct"/>
            <w:tcBorders>
              <w:top w:val="single" w:sz="4" w:space="0" w:color="auto"/>
              <w:left w:val="single" w:sz="4" w:space="0" w:color="auto"/>
              <w:bottom w:val="single" w:sz="4" w:space="0" w:color="auto"/>
              <w:right w:val="single" w:sz="4" w:space="0" w:color="auto"/>
            </w:tcBorders>
          </w:tcPr>
          <w:p w14:paraId="33E5CFCF"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2496 MHz – 2690 MHz</w:t>
            </w:r>
          </w:p>
        </w:tc>
        <w:tc>
          <w:tcPr>
            <w:tcW w:w="1908" w:type="pct"/>
            <w:tcBorders>
              <w:top w:val="single" w:sz="4" w:space="0" w:color="auto"/>
              <w:left w:val="single" w:sz="4" w:space="0" w:color="auto"/>
              <w:bottom w:val="single" w:sz="4" w:space="0" w:color="auto"/>
              <w:right w:val="single" w:sz="4" w:space="0" w:color="auto"/>
            </w:tcBorders>
          </w:tcPr>
          <w:p w14:paraId="12620B39"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2496 MHz – 2690 MHz</w:t>
            </w:r>
          </w:p>
        </w:tc>
        <w:tc>
          <w:tcPr>
            <w:tcW w:w="587" w:type="pct"/>
            <w:tcBorders>
              <w:top w:val="single" w:sz="4" w:space="0" w:color="auto"/>
              <w:left w:val="single" w:sz="4" w:space="0" w:color="auto"/>
              <w:bottom w:val="single" w:sz="4" w:space="0" w:color="auto"/>
              <w:right w:val="single" w:sz="4" w:space="0" w:color="auto"/>
            </w:tcBorders>
          </w:tcPr>
          <w:p w14:paraId="56554713"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en-GB"/>
              </w:rPr>
              <w:t>TDD</w:t>
            </w:r>
          </w:p>
        </w:tc>
      </w:tr>
      <w:tr w:rsidR="003F5C3C" w:rsidRPr="003F5C3C" w14:paraId="0FFD262C" w14:textId="77777777" w:rsidTr="00096527">
        <w:trPr>
          <w:jc w:val="center"/>
        </w:trPr>
        <w:tc>
          <w:tcPr>
            <w:tcW w:w="750" w:type="pct"/>
            <w:tcBorders>
              <w:top w:val="single" w:sz="4" w:space="0" w:color="auto"/>
              <w:left w:val="single" w:sz="4" w:space="0" w:color="auto"/>
              <w:bottom w:val="single" w:sz="4" w:space="0" w:color="auto"/>
              <w:right w:val="single" w:sz="4" w:space="0" w:color="auto"/>
            </w:tcBorders>
          </w:tcPr>
          <w:p w14:paraId="7A4CE357"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sz w:val="18"/>
                <w:lang w:eastAsia="zh-CN"/>
              </w:rPr>
              <w:t>n91</w:t>
            </w:r>
            <w:r w:rsidRPr="003F5C3C">
              <w:rPr>
                <w:rFonts w:ascii="Arial" w:eastAsia="等线" w:hAnsi="Arial"/>
                <w:sz w:val="18"/>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72BA8048"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sz w:val="18"/>
              </w:rPr>
              <w:t>832 MHz – 862 MHz</w:t>
            </w:r>
          </w:p>
        </w:tc>
        <w:tc>
          <w:tcPr>
            <w:tcW w:w="1908" w:type="pct"/>
            <w:tcBorders>
              <w:top w:val="single" w:sz="4" w:space="0" w:color="auto"/>
              <w:left w:val="single" w:sz="4" w:space="0" w:color="auto"/>
              <w:bottom w:val="single" w:sz="4" w:space="0" w:color="auto"/>
              <w:right w:val="single" w:sz="4" w:space="0" w:color="auto"/>
            </w:tcBorders>
          </w:tcPr>
          <w:p w14:paraId="77D837C6"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1427 MHz – 1432 MHz</w:t>
            </w:r>
          </w:p>
        </w:tc>
        <w:tc>
          <w:tcPr>
            <w:tcW w:w="587" w:type="pct"/>
            <w:tcBorders>
              <w:top w:val="single" w:sz="4" w:space="0" w:color="auto"/>
              <w:left w:val="single" w:sz="4" w:space="0" w:color="auto"/>
              <w:bottom w:val="single" w:sz="4" w:space="0" w:color="auto"/>
              <w:right w:val="single" w:sz="4" w:space="0" w:color="auto"/>
            </w:tcBorders>
          </w:tcPr>
          <w:p w14:paraId="3CE09D3E"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zh-CN"/>
              </w:rPr>
              <w:t>FDD</w:t>
            </w:r>
          </w:p>
        </w:tc>
      </w:tr>
      <w:tr w:rsidR="003F5C3C" w:rsidRPr="003F5C3C" w14:paraId="523292F9" w14:textId="77777777" w:rsidTr="00096527">
        <w:trPr>
          <w:jc w:val="center"/>
        </w:trPr>
        <w:tc>
          <w:tcPr>
            <w:tcW w:w="750" w:type="pct"/>
            <w:tcBorders>
              <w:top w:val="single" w:sz="4" w:space="0" w:color="auto"/>
              <w:left w:val="single" w:sz="4" w:space="0" w:color="auto"/>
              <w:bottom w:val="single" w:sz="4" w:space="0" w:color="auto"/>
              <w:right w:val="single" w:sz="4" w:space="0" w:color="auto"/>
            </w:tcBorders>
          </w:tcPr>
          <w:p w14:paraId="7DAE26DE"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sz w:val="18"/>
                <w:lang w:eastAsia="zh-CN"/>
              </w:rPr>
              <w:t>n92</w:t>
            </w:r>
            <w:r w:rsidRPr="003F5C3C">
              <w:rPr>
                <w:rFonts w:ascii="Arial" w:eastAsia="等线" w:hAnsi="Arial"/>
                <w:sz w:val="18"/>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1D161E64"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sz w:val="18"/>
              </w:rPr>
              <w:t>832 MHz – 862 MHz</w:t>
            </w:r>
          </w:p>
        </w:tc>
        <w:tc>
          <w:tcPr>
            <w:tcW w:w="1908" w:type="pct"/>
            <w:tcBorders>
              <w:top w:val="single" w:sz="4" w:space="0" w:color="auto"/>
              <w:left w:val="single" w:sz="4" w:space="0" w:color="auto"/>
              <w:bottom w:val="single" w:sz="4" w:space="0" w:color="auto"/>
              <w:right w:val="single" w:sz="4" w:space="0" w:color="auto"/>
            </w:tcBorders>
          </w:tcPr>
          <w:p w14:paraId="7498B306"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1432 MHz – 1517 MHz</w:t>
            </w:r>
          </w:p>
        </w:tc>
        <w:tc>
          <w:tcPr>
            <w:tcW w:w="587" w:type="pct"/>
            <w:tcBorders>
              <w:top w:val="single" w:sz="4" w:space="0" w:color="auto"/>
              <w:left w:val="single" w:sz="4" w:space="0" w:color="auto"/>
              <w:bottom w:val="single" w:sz="4" w:space="0" w:color="auto"/>
              <w:right w:val="single" w:sz="4" w:space="0" w:color="auto"/>
            </w:tcBorders>
          </w:tcPr>
          <w:p w14:paraId="2118DF13"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zh-CN"/>
              </w:rPr>
              <w:t>FDD</w:t>
            </w:r>
          </w:p>
        </w:tc>
      </w:tr>
      <w:tr w:rsidR="003F5C3C" w:rsidRPr="003F5C3C" w14:paraId="2DD6E335" w14:textId="77777777" w:rsidTr="00096527">
        <w:trPr>
          <w:jc w:val="center"/>
        </w:trPr>
        <w:tc>
          <w:tcPr>
            <w:tcW w:w="750" w:type="pct"/>
            <w:tcBorders>
              <w:top w:val="single" w:sz="4" w:space="0" w:color="auto"/>
              <w:left w:val="single" w:sz="4" w:space="0" w:color="auto"/>
              <w:bottom w:val="single" w:sz="4" w:space="0" w:color="auto"/>
              <w:right w:val="single" w:sz="4" w:space="0" w:color="auto"/>
            </w:tcBorders>
          </w:tcPr>
          <w:p w14:paraId="793D47B3"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sz w:val="18"/>
                <w:lang w:eastAsia="zh-CN"/>
              </w:rPr>
              <w:lastRenderedPageBreak/>
              <w:t>n93</w:t>
            </w:r>
            <w:r w:rsidRPr="003F5C3C">
              <w:rPr>
                <w:rFonts w:ascii="Arial" w:eastAsia="等线" w:hAnsi="Arial"/>
                <w:sz w:val="18"/>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3EF497C9"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sz w:val="18"/>
              </w:rPr>
              <w:t>880 MHz – 915 MHz</w:t>
            </w:r>
          </w:p>
        </w:tc>
        <w:tc>
          <w:tcPr>
            <w:tcW w:w="1908" w:type="pct"/>
            <w:tcBorders>
              <w:top w:val="single" w:sz="4" w:space="0" w:color="auto"/>
              <w:left w:val="single" w:sz="4" w:space="0" w:color="auto"/>
              <w:bottom w:val="single" w:sz="4" w:space="0" w:color="auto"/>
              <w:right w:val="single" w:sz="4" w:space="0" w:color="auto"/>
            </w:tcBorders>
          </w:tcPr>
          <w:p w14:paraId="486FDA4D"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1427 MHz – 1432 MHz</w:t>
            </w:r>
          </w:p>
        </w:tc>
        <w:tc>
          <w:tcPr>
            <w:tcW w:w="587" w:type="pct"/>
            <w:tcBorders>
              <w:top w:val="single" w:sz="4" w:space="0" w:color="auto"/>
              <w:left w:val="single" w:sz="4" w:space="0" w:color="auto"/>
              <w:bottom w:val="single" w:sz="4" w:space="0" w:color="auto"/>
              <w:right w:val="single" w:sz="4" w:space="0" w:color="auto"/>
            </w:tcBorders>
          </w:tcPr>
          <w:p w14:paraId="0616A57A"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zh-CN"/>
              </w:rPr>
              <w:t>FDD</w:t>
            </w:r>
          </w:p>
        </w:tc>
      </w:tr>
      <w:tr w:rsidR="003F5C3C" w:rsidRPr="003F5C3C" w14:paraId="2EC189D7" w14:textId="77777777" w:rsidTr="00096527">
        <w:trPr>
          <w:jc w:val="center"/>
        </w:trPr>
        <w:tc>
          <w:tcPr>
            <w:tcW w:w="750" w:type="pct"/>
            <w:tcBorders>
              <w:top w:val="single" w:sz="4" w:space="0" w:color="auto"/>
              <w:left w:val="single" w:sz="4" w:space="0" w:color="auto"/>
              <w:bottom w:val="single" w:sz="4" w:space="0" w:color="auto"/>
              <w:right w:val="single" w:sz="4" w:space="0" w:color="auto"/>
            </w:tcBorders>
          </w:tcPr>
          <w:p w14:paraId="27D73056"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sz w:val="18"/>
                <w:lang w:eastAsia="zh-CN"/>
              </w:rPr>
              <w:t>n94</w:t>
            </w:r>
            <w:r w:rsidRPr="003F5C3C">
              <w:rPr>
                <w:rFonts w:ascii="Arial" w:eastAsia="等线" w:hAnsi="Arial"/>
                <w:sz w:val="18"/>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0566230B"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sz w:val="18"/>
              </w:rPr>
              <w:t>880 MHz – 915 MHz</w:t>
            </w:r>
          </w:p>
        </w:tc>
        <w:tc>
          <w:tcPr>
            <w:tcW w:w="1908" w:type="pct"/>
            <w:tcBorders>
              <w:top w:val="single" w:sz="4" w:space="0" w:color="auto"/>
              <w:left w:val="single" w:sz="4" w:space="0" w:color="auto"/>
              <w:bottom w:val="single" w:sz="4" w:space="0" w:color="auto"/>
              <w:right w:val="single" w:sz="4" w:space="0" w:color="auto"/>
            </w:tcBorders>
          </w:tcPr>
          <w:p w14:paraId="3A5B21A2"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1432 MHz – 1517 MHz</w:t>
            </w:r>
          </w:p>
        </w:tc>
        <w:tc>
          <w:tcPr>
            <w:tcW w:w="587" w:type="pct"/>
            <w:tcBorders>
              <w:top w:val="single" w:sz="4" w:space="0" w:color="auto"/>
              <w:left w:val="single" w:sz="4" w:space="0" w:color="auto"/>
              <w:bottom w:val="single" w:sz="4" w:space="0" w:color="auto"/>
              <w:right w:val="single" w:sz="4" w:space="0" w:color="auto"/>
            </w:tcBorders>
          </w:tcPr>
          <w:p w14:paraId="55260603"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zh-CN"/>
              </w:rPr>
              <w:t>FDD</w:t>
            </w:r>
          </w:p>
        </w:tc>
      </w:tr>
      <w:tr w:rsidR="003F5C3C" w:rsidRPr="003F5C3C" w14:paraId="00066DAC" w14:textId="77777777" w:rsidTr="00096527">
        <w:trPr>
          <w:jc w:val="center"/>
        </w:trPr>
        <w:tc>
          <w:tcPr>
            <w:tcW w:w="750" w:type="pct"/>
            <w:tcBorders>
              <w:top w:val="single" w:sz="4" w:space="0" w:color="auto"/>
              <w:left w:val="single" w:sz="4" w:space="0" w:color="auto"/>
              <w:bottom w:val="single" w:sz="4" w:space="0" w:color="auto"/>
              <w:right w:val="single" w:sz="4" w:space="0" w:color="auto"/>
            </w:tcBorders>
          </w:tcPr>
          <w:p w14:paraId="51D1D465"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zh-CN"/>
              </w:rPr>
              <w:t>n95</w:t>
            </w:r>
            <w:r w:rsidRPr="003F5C3C">
              <w:rPr>
                <w:rFonts w:ascii="Arial" w:eastAsia="等线" w:hAnsi="Arial" w:cs="Arial"/>
                <w:sz w:val="18"/>
                <w:vertAlign w:val="superscript"/>
                <w:lang w:eastAsia="zh-CN"/>
              </w:rPr>
              <w:t>8</w:t>
            </w:r>
          </w:p>
        </w:tc>
        <w:tc>
          <w:tcPr>
            <w:tcW w:w="1755" w:type="pct"/>
            <w:tcBorders>
              <w:top w:val="single" w:sz="4" w:space="0" w:color="auto"/>
              <w:left w:val="single" w:sz="4" w:space="0" w:color="auto"/>
              <w:bottom w:val="single" w:sz="4" w:space="0" w:color="auto"/>
              <w:right w:val="single" w:sz="4" w:space="0" w:color="auto"/>
            </w:tcBorders>
          </w:tcPr>
          <w:p w14:paraId="79CE17FB"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hint="eastAsia"/>
                <w:sz w:val="18"/>
                <w:lang w:eastAsia="zh-CN"/>
              </w:rPr>
              <w:t>2010 MHz</w:t>
            </w:r>
            <w:r w:rsidRPr="003F5C3C">
              <w:rPr>
                <w:rFonts w:ascii="Arial" w:eastAsia="等线" w:hAnsi="Arial"/>
                <w:sz w:val="18"/>
              </w:rPr>
              <w:t xml:space="preserve"> – </w:t>
            </w:r>
            <w:r w:rsidRPr="003F5C3C">
              <w:rPr>
                <w:rFonts w:ascii="Arial" w:eastAsia="等线" w:hAnsi="Arial" w:hint="eastAsia"/>
                <w:sz w:val="18"/>
                <w:lang w:eastAsia="zh-CN"/>
              </w:rPr>
              <w:t>2025 MHz</w:t>
            </w:r>
          </w:p>
        </w:tc>
        <w:tc>
          <w:tcPr>
            <w:tcW w:w="1908" w:type="pct"/>
            <w:tcBorders>
              <w:top w:val="single" w:sz="4" w:space="0" w:color="auto"/>
              <w:left w:val="single" w:sz="4" w:space="0" w:color="auto"/>
              <w:bottom w:val="single" w:sz="4" w:space="0" w:color="auto"/>
              <w:right w:val="single" w:sz="4" w:space="0" w:color="auto"/>
            </w:tcBorders>
          </w:tcPr>
          <w:p w14:paraId="727AEA99"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N/A</w:t>
            </w:r>
          </w:p>
        </w:tc>
        <w:tc>
          <w:tcPr>
            <w:tcW w:w="587" w:type="pct"/>
            <w:tcBorders>
              <w:top w:val="single" w:sz="4" w:space="0" w:color="auto"/>
              <w:left w:val="single" w:sz="4" w:space="0" w:color="auto"/>
              <w:bottom w:val="single" w:sz="4" w:space="0" w:color="auto"/>
              <w:right w:val="single" w:sz="4" w:space="0" w:color="auto"/>
            </w:tcBorders>
          </w:tcPr>
          <w:p w14:paraId="7086D781"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en-GB"/>
              </w:rPr>
              <w:t>SUL</w:t>
            </w:r>
          </w:p>
        </w:tc>
      </w:tr>
      <w:tr w:rsidR="003F5C3C" w:rsidRPr="003F5C3C" w14:paraId="15A4D5B7" w14:textId="77777777" w:rsidTr="00096527">
        <w:trPr>
          <w:jc w:val="center"/>
        </w:trPr>
        <w:tc>
          <w:tcPr>
            <w:tcW w:w="750" w:type="pct"/>
            <w:tcBorders>
              <w:top w:val="single" w:sz="4" w:space="0" w:color="auto"/>
              <w:left w:val="single" w:sz="4" w:space="0" w:color="auto"/>
              <w:bottom w:val="single" w:sz="4" w:space="0" w:color="auto"/>
              <w:right w:val="single" w:sz="4" w:space="0" w:color="auto"/>
            </w:tcBorders>
          </w:tcPr>
          <w:p w14:paraId="11AA1210"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sz w:val="18"/>
                <w:lang w:eastAsia="zh-CN"/>
              </w:rPr>
              <w:t>n96</w:t>
            </w:r>
            <w:r w:rsidRPr="003F5C3C">
              <w:rPr>
                <w:rFonts w:ascii="Arial" w:eastAsia="等线" w:hAnsi="Arial"/>
                <w:sz w:val="18"/>
                <w:vertAlign w:val="superscript"/>
                <w:lang w:eastAsia="en-GB"/>
              </w:rPr>
              <w:t>13,</w:t>
            </w:r>
            <w:r w:rsidRPr="003F5C3C">
              <w:rPr>
                <w:rFonts w:ascii="Arial" w:eastAsia="等线" w:hAnsi="Arial"/>
                <w:sz w:val="18"/>
                <w:vertAlign w:val="superscript"/>
                <w:lang w:eastAsia="zh-CN"/>
              </w:rPr>
              <w:t>14</w:t>
            </w:r>
          </w:p>
        </w:tc>
        <w:tc>
          <w:tcPr>
            <w:tcW w:w="1755" w:type="pct"/>
            <w:tcBorders>
              <w:top w:val="single" w:sz="4" w:space="0" w:color="auto"/>
              <w:left w:val="single" w:sz="4" w:space="0" w:color="auto"/>
              <w:bottom w:val="single" w:sz="4" w:space="0" w:color="auto"/>
              <w:right w:val="single" w:sz="4" w:space="0" w:color="auto"/>
            </w:tcBorders>
          </w:tcPr>
          <w:p w14:paraId="4483BA98"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sz w:val="18"/>
                <w:lang w:eastAsia="zh-CN"/>
              </w:rPr>
              <w:t>5925</w:t>
            </w:r>
            <w:r w:rsidRPr="003F5C3C">
              <w:rPr>
                <w:rFonts w:ascii="Arial" w:eastAsia="等线" w:hAnsi="Arial" w:hint="eastAsia"/>
                <w:sz w:val="18"/>
                <w:lang w:eastAsia="zh-CN"/>
              </w:rPr>
              <w:t xml:space="preserve"> MHz</w:t>
            </w:r>
            <w:r w:rsidRPr="003F5C3C">
              <w:rPr>
                <w:rFonts w:ascii="Arial" w:eastAsia="等线" w:hAnsi="Arial"/>
                <w:sz w:val="18"/>
              </w:rPr>
              <w:t xml:space="preserve"> – 7125</w:t>
            </w:r>
            <w:r w:rsidRPr="003F5C3C">
              <w:rPr>
                <w:rFonts w:ascii="Arial" w:eastAsia="等线" w:hAnsi="Arial" w:hint="eastAsia"/>
                <w:sz w:val="18"/>
                <w:lang w:eastAsia="zh-CN"/>
              </w:rPr>
              <w:t xml:space="preserve"> MHz</w:t>
            </w:r>
          </w:p>
        </w:tc>
        <w:tc>
          <w:tcPr>
            <w:tcW w:w="1908" w:type="pct"/>
            <w:tcBorders>
              <w:top w:val="single" w:sz="4" w:space="0" w:color="auto"/>
              <w:left w:val="single" w:sz="4" w:space="0" w:color="auto"/>
              <w:bottom w:val="single" w:sz="4" w:space="0" w:color="auto"/>
              <w:right w:val="single" w:sz="4" w:space="0" w:color="auto"/>
            </w:tcBorders>
          </w:tcPr>
          <w:p w14:paraId="0C9A24FE"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zh-CN"/>
              </w:rPr>
              <w:t>5925</w:t>
            </w:r>
            <w:r w:rsidRPr="003F5C3C">
              <w:rPr>
                <w:rFonts w:ascii="Arial" w:eastAsia="等线" w:hAnsi="Arial" w:hint="eastAsia"/>
                <w:sz w:val="18"/>
                <w:lang w:eastAsia="zh-CN"/>
              </w:rPr>
              <w:t xml:space="preserve"> MHz</w:t>
            </w:r>
            <w:r w:rsidRPr="003F5C3C">
              <w:rPr>
                <w:rFonts w:ascii="Arial" w:eastAsia="等线" w:hAnsi="Arial"/>
                <w:sz w:val="18"/>
              </w:rPr>
              <w:t xml:space="preserve"> – 7125</w:t>
            </w:r>
            <w:r w:rsidRPr="003F5C3C">
              <w:rPr>
                <w:rFonts w:ascii="Arial" w:eastAsia="等线" w:hAnsi="Arial" w:hint="eastAsia"/>
                <w:sz w:val="18"/>
                <w:lang w:eastAsia="zh-CN"/>
              </w:rPr>
              <w:t xml:space="preserve"> MHz</w:t>
            </w:r>
          </w:p>
        </w:tc>
        <w:tc>
          <w:tcPr>
            <w:tcW w:w="587" w:type="pct"/>
            <w:tcBorders>
              <w:top w:val="single" w:sz="4" w:space="0" w:color="auto"/>
              <w:left w:val="single" w:sz="4" w:space="0" w:color="auto"/>
              <w:bottom w:val="single" w:sz="4" w:space="0" w:color="auto"/>
              <w:right w:val="single" w:sz="4" w:space="0" w:color="auto"/>
            </w:tcBorders>
          </w:tcPr>
          <w:p w14:paraId="1089E863"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en-GB"/>
              </w:rPr>
              <w:t>TDD</w:t>
            </w:r>
          </w:p>
        </w:tc>
      </w:tr>
      <w:tr w:rsidR="003F5C3C" w:rsidRPr="003F5C3C" w14:paraId="77E09010" w14:textId="77777777" w:rsidTr="00096527">
        <w:trPr>
          <w:jc w:val="center"/>
        </w:trPr>
        <w:tc>
          <w:tcPr>
            <w:tcW w:w="750" w:type="pct"/>
            <w:tcBorders>
              <w:top w:val="single" w:sz="4" w:space="0" w:color="auto"/>
              <w:left w:val="single" w:sz="4" w:space="0" w:color="auto"/>
              <w:bottom w:val="single" w:sz="4" w:space="0" w:color="auto"/>
              <w:right w:val="single" w:sz="4" w:space="0" w:color="auto"/>
            </w:tcBorders>
          </w:tcPr>
          <w:p w14:paraId="6FA78659"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hint="eastAsia"/>
                <w:sz w:val="18"/>
                <w:lang w:eastAsia="zh-CN"/>
              </w:rPr>
              <w:t>n97</w:t>
            </w:r>
            <w:r w:rsidRPr="003F5C3C">
              <w:rPr>
                <w:rFonts w:ascii="Arial" w:eastAsia="等线" w:hAnsi="Arial" w:cs="Arial" w:hint="eastAsia"/>
                <w:sz w:val="18"/>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08D9FF5E"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2300 MHz – 2400 MHz</w:t>
            </w:r>
          </w:p>
        </w:tc>
        <w:tc>
          <w:tcPr>
            <w:tcW w:w="1908" w:type="pct"/>
            <w:tcBorders>
              <w:top w:val="single" w:sz="4" w:space="0" w:color="auto"/>
              <w:left w:val="single" w:sz="4" w:space="0" w:color="auto"/>
              <w:bottom w:val="single" w:sz="4" w:space="0" w:color="auto"/>
              <w:right w:val="single" w:sz="4" w:space="0" w:color="auto"/>
            </w:tcBorders>
          </w:tcPr>
          <w:p w14:paraId="2E267684"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hint="eastAsia"/>
                <w:sz w:val="18"/>
                <w:lang w:eastAsia="zh-CN"/>
              </w:rPr>
              <w:t>N/A</w:t>
            </w:r>
          </w:p>
        </w:tc>
        <w:tc>
          <w:tcPr>
            <w:tcW w:w="587" w:type="pct"/>
            <w:tcBorders>
              <w:top w:val="single" w:sz="4" w:space="0" w:color="auto"/>
              <w:left w:val="single" w:sz="4" w:space="0" w:color="auto"/>
              <w:bottom w:val="single" w:sz="4" w:space="0" w:color="auto"/>
              <w:right w:val="single" w:sz="4" w:space="0" w:color="auto"/>
            </w:tcBorders>
          </w:tcPr>
          <w:p w14:paraId="149D76BB"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hint="eastAsia"/>
                <w:sz w:val="18"/>
                <w:lang w:eastAsia="zh-CN"/>
              </w:rPr>
              <w:t>SUL</w:t>
            </w:r>
          </w:p>
        </w:tc>
      </w:tr>
      <w:tr w:rsidR="003F5C3C" w:rsidRPr="003F5C3C" w14:paraId="10F80A46" w14:textId="77777777" w:rsidTr="00096527">
        <w:trPr>
          <w:jc w:val="center"/>
        </w:trPr>
        <w:tc>
          <w:tcPr>
            <w:tcW w:w="750" w:type="pct"/>
            <w:tcBorders>
              <w:top w:val="single" w:sz="4" w:space="0" w:color="auto"/>
              <w:left w:val="single" w:sz="4" w:space="0" w:color="auto"/>
              <w:bottom w:val="single" w:sz="4" w:space="0" w:color="auto"/>
              <w:right w:val="single" w:sz="4" w:space="0" w:color="auto"/>
            </w:tcBorders>
          </w:tcPr>
          <w:p w14:paraId="7D03B57D"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hint="eastAsia"/>
                <w:sz w:val="18"/>
                <w:lang w:eastAsia="zh-CN"/>
              </w:rPr>
              <w:t>n98</w:t>
            </w:r>
            <w:r w:rsidRPr="003F5C3C">
              <w:rPr>
                <w:rFonts w:ascii="Arial" w:eastAsia="等线" w:hAnsi="Arial" w:cs="Arial" w:hint="eastAsia"/>
                <w:sz w:val="18"/>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12566A09"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sz w:val="18"/>
              </w:rPr>
              <w:t>1880 MHz – 1920 MHz</w:t>
            </w:r>
          </w:p>
        </w:tc>
        <w:tc>
          <w:tcPr>
            <w:tcW w:w="1908" w:type="pct"/>
            <w:tcBorders>
              <w:top w:val="single" w:sz="4" w:space="0" w:color="auto"/>
              <w:left w:val="single" w:sz="4" w:space="0" w:color="auto"/>
              <w:bottom w:val="single" w:sz="4" w:space="0" w:color="auto"/>
              <w:right w:val="single" w:sz="4" w:space="0" w:color="auto"/>
            </w:tcBorders>
          </w:tcPr>
          <w:p w14:paraId="182E84DC"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hint="eastAsia"/>
                <w:sz w:val="18"/>
                <w:lang w:eastAsia="zh-CN"/>
              </w:rPr>
              <w:t>N/A</w:t>
            </w:r>
          </w:p>
        </w:tc>
        <w:tc>
          <w:tcPr>
            <w:tcW w:w="587" w:type="pct"/>
            <w:tcBorders>
              <w:top w:val="single" w:sz="4" w:space="0" w:color="auto"/>
              <w:left w:val="single" w:sz="4" w:space="0" w:color="auto"/>
              <w:bottom w:val="single" w:sz="4" w:space="0" w:color="auto"/>
              <w:right w:val="single" w:sz="4" w:space="0" w:color="auto"/>
            </w:tcBorders>
          </w:tcPr>
          <w:p w14:paraId="4BAB9821"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hint="eastAsia"/>
                <w:sz w:val="18"/>
                <w:lang w:eastAsia="zh-CN"/>
              </w:rPr>
              <w:t>SUL</w:t>
            </w:r>
          </w:p>
        </w:tc>
      </w:tr>
      <w:tr w:rsidR="003F5C3C" w:rsidRPr="003F5C3C" w14:paraId="7639AA39" w14:textId="77777777" w:rsidTr="00096527">
        <w:trPr>
          <w:jc w:val="center"/>
        </w:trPr>
        <w:tc>
          <w:tcPr>
            <w:tcW w:w="750" w:type="pct"/>
            <w:tcBorders>
              <w:top w:val="single" w:sz="4" w:space="0" w:color="auto"/>
              <w:left w:val="single" w:sz="4" w:space="0" w:color="auto"/>
              <w:bottom w:val="single" w:sz="4" w:space="0" w:color="auto"/>
              <w:right w:val="single" w:sz="4" w:space="0" w:color="auto"/>
            </w:tcBorders>
          </w:tcPr>
          <w:p w14:paraId="16AEE291"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sz w:val="18"/>
              </w:rPr>
              <w:t>n99</w:t>
            </w:r>
            <w:r w:rsidRPr="003F5C3C">
              <w:rPr>
                <w:rFonts w:ascii="Arial" w:eastAsia="等线" w:hAnsi="Arial"/>
                <w:sz w:val="18"/>
                <w:vertAlign w:val="superscript"/>
              </w:rPr>
              <w:t>22</w:t>
            </w:r>
          </w:p>
        </w:tc>
        <w:tc>
          <w:tcPr>
            <w:tcW w:w="1755" w:type="pct"/>
            <w:tcBorders>
              <w:top w:val="single" w:sz="4" w:space="0" w:color="auto"/>
              <w:left w:val="single" w:sz="4" w:space="0" w:color="auto"/>
              <w:bottom w:val="single" w:sz="4" w:space="0" w:color="auto"/>
              <w:right w:val="single" w:sz="4" w:space="0" w:color="auto"/>
            </w:tcBorders>
          </w:tcPr>
          <w:p w14:paraId="4E36A4EC"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1626.5 MHz – 1660.5 MHz</w:t>
            </w:r>
          </w:p>
        </w:tc>
        <w:tc>
          <w:tcPr>
            <w:tcW w:w="1908" w:type="pct"/>
            <w:tcBorders>
              <w:top w:val="single" w:sz="4" w:space="0" w:color="auto"/>
              <w:left w:val="single" w:sz="4" w:space="0" w:color="auto"/>
              <w:bottom w:val="single" w:sz="4" w:space="0" w:color="auto"/>
              <w:right w:val="single" w:sz="4" w:space="0" w:color="auto"/>
            </w:tcBorders>
          </w:tcPr>
          <w:p w14:paraId="2161E02E"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sz w:val="18"/>
              </w:rPr>
              <w:t>N/A</w:t>
            </w:r>
          </w:p>
        </w:tc>
        <w:tc>
          <w:tcPr>
            <w:tcW w:w="587" w:type="pct"/>
            <w:tcBorders>
              <w:top w:val="single" w:sz="4" w:space="0" w:color="auto"/>
              <w:left w:val="single" w:sz="4" w:space="0" w:color="auto"/>
              <w:bottom w:val="single" w:sz="4" w:space="0" w:color="auto"/>
              <w:right w:val="single" w:sz="4" w:space="0" w:color="auto"/>
            </w:tcBorders>
          </w:tcPr>
          <w:p w14:paraId="42E21482"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sz w:val="18"/>
              </w:rPr>
              <w:t>SUL</w:t>
            </w:r>
          </w:p>
        </w:tc>
      </w:tr>
      <w:tr w:rsidR="003F5C3C" w:rsidRPr="003F5C3C" w14:paraId="3E6B4F85" w14:textId="77777777" w:rsidTr="00096527">
        <w:trPr>
          <w:jc w:val="center"/>
        </w:trPr>
        <w:tc>
          <w:tcPr>
            <w:tcW w:w="750" w:type="pct"/>
            <w:tcBorders>
              <w:top w:val="single" w:sz="4" w:space="0" w:color="auto"/>
              <w:left w:val="single" w:sz="4" w:space="0" w:color="auto"/>
              <w:bottom w:val="single" w:sz="4" w:space="0" w:color="auto"/>
              <w:right w:val="single" w:sz="4" w:space="0" w:color="auto"/>
            </w:tcBorders>
          </w:tcPr>
          <w:p w14:paraId="1D44353C"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en-GB"/>
              </w:rPr>
              <w:t>n100</w:t>
            </w:r>
            <w:r w:rsidRPr="003F5C3C">
              <w:rPr>
                <w:rFonts w:ascii="Arial" w:eastAsia="等线" w:hAnsi="Arial"/>
                <w:sz w:val="18"/>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5CBB0142"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en-GB"/>
              </w:rPr>
              <w:t>874.4 MHz – 880 MHz</w:t>
            </w:r>
          </w:p>
        </w:tc>
        <w:tc>
          <w:tcPr>
            <w:tcW w:w="1908" w:type="pct"/>
            <w:tcBorders>
              <w:top w:val="single" w:sz="4" w:space="0" w:color="auto"/>
              <w:left w:val="single" w:sz="4" w:space="0" w:color="auto"/>
              <w:bottom w:val="single" w:sz="4" w:space="0" w:color="auto"/>
              <w:right w:val="single" w:sz="4" w:space="0" w:color="auto"/>
            </w:tcBorders>
          </w:tcPr>
          <w:p w14:paraId="0D2C1F3D"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en-GB"/>
              </w:rPr>
              <w:t>919.4 MHz – 925 MHz</w:t>
            </w:r>
          </w:p>
        </w:tc>
        <w:tc>
          <w:tcPr>
            <w:tcW w:w="587" w:type="pct"/>
            <w:tcBorders>
              <w:top w:val="single" w:sz="4" w:space="0" w:color="auto"/>
              <w:left w:val="single" w:sz="4" w:space="0" w:color="auto"/>
              <w:bottom w:val="single" w:sz="4" w:space="0" w:color="auto"/>
              <w:right w:val="single" w:sz="4" w:space="0" w:color="auto"/>
            </w:tcBorders>
          </w:tcPr>
          <w:p w14:paraId="70B72DF7"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en-GB"/>
              </w:rPr>
              <w:t>FDD</w:t>
            </w:r>
          </w:p>
        </w:tc>
      </w:tr>
      <w:tr w:rsidR="003F5C3C" w:rsidRPr="003F5C3C" w14:paraId="38F1D118" w14:textId="77777777" w:rsidTr="00096527">
        <w:trPr>
          <w:jc w:val="center"/>
        </w:trPr>
        <w:tc>
          <w:tcPr>
            <w:tcW w:w="750" w:type="pct"/>
            <w:tcBorders>
              <w:top w:val="single" w:sz="4" w:space="0" w:color="auto"/>
              <w:left w:val="single" w:sz="4" w:space="0" w:color="auto"/>
              <w:bottom w:val="single" w:sz="4" w:space="0" w:color="auto"/>
              <w:right w:val="single" w:sz="4" w:space="0" w:color="auto"/>
            </w:tcBorders>
          </w:tcPr>
          <w:p w14:paraId="35D685A5"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lang w:eastAsia="en-GB"/>
              </w:rPr>
            </w:pPr>
            <w:r w:rsidRPr="003F5C3C">
              <w:rPr>
                <w:rFonts w:ascii="Arial" w:eastAsia="等线" w:hAnsi="Arial"/>
                <w:sz w:val="18"/>
                <w:lang w:eastAsia="en-GB"/>
              </w:rPr>
              <w:t>n101</w:t>
            </w:r>
            <w:r w:rsidRPr="003F5C3C">
              <w:rPr>
                <w:rFonts w:ascii="Arial" w:eastAsia="等线" w:hAnsi="Arial"/>
                <w:sz w:val="18"/>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01D1ED1A"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lang w:eastAsia="en-GB"/>
              </w:rPr>
            </w:pPr>
            <w:r w:rsidRPr="003F5C3C">
              <w:rPr>
                <w:rFonts w:ascii="Arial" w:eastAsia="等线" w:hAnsi="Arial"/>
                <w:sz w:val="18"/>
                <w:lang w:eastAsia="en-GB"/>
              </w:rPr>
              <w:t>1900 MHz – 1910 MHz</w:t>
            </w:r>
          </w:p>
        </w:tc>
        <w:tc>
          <w:tcPr>
            <w:tcW w:w="1908" w:type="pct"/>
            <w:tcBorders>
              <w:top w:val="single" w:sz="4" w:space="0" w:color="auto"/>
              <w:left w:val="single" w:sz="4" w:space="0" w:color="auto"/>
              <w:bottom w:val="single" w:sz="4" w:space="0" w:color="auto"/>
              <w:right w:val="single" w:sz="4" w:space="0" w:color="auto"/>
            </w:tcBorders>
          </w:tcPr>
          <w:p w14:paraId="6D81AFF8"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lang w:eastAsia="en-GB"/>
              </w:rPr>
            </w:pPr>
            <w:r w:rsidRPr="003F5C3C">
              <w:rPr>
                <w:rFonts w:ascii="Arial" w:eastAsia="等线" w:hAnsi="Arial"/>
                <w:sz w:val="18"/>
                <w:lang w:eastAsia="en-GB"/>
              </w:rPr>
              <w:t>1900 MHz – 1910 MHz</w:t>
            </w:r>
          </w:p>
        </w:tc>
        <w:tc>
          <w:tcPr>
            <w:tcW w:w="587" w:type="pct"/>
            <w:tcBorders>
              <w:top w:val="single" w:sz="4" w:space="0" w:color="auto"/>
              <w:left w:val="single" w:sz="4" w:space="0" w:color="auto"/>
              <w:bottom w:val="single" w:sz="4" w:space="0" w:color="auto"/>
              <w:right w:val="single" w:sz="4" w:space="0" w:color="auto"/>
            </w:tcBorders>
          </w:tcPr>
          <w:p w14:paraId="2348BFC6"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lang w:eastAsia="en-GB"/>
              </w:rPr>
            </w:pPr>
            <w:r w:rsidRPr="003F5C3C">
              <w:rPr>
                <w:rFonts w:ascii="Arial" w:eastAsia="等线" w:hAnsi="Arial"/>
                <w:sz w:val="18"/>
                <w:lang w:eastAsia="en-GB"/>
              </w:rPr>
              <w:t>TDD</w:t>
            </w:r>
          </w:p>
        </w:tc>
      </w:tr>
      <w:tr w:rsidR="003F5C3C" w:rsidRPr="003F5C3C" w14:paraId="18EC8907" w14:textId="77777777" w:rsidTr="00096527">
        <w:trPr>
          <w:jc w:val="center"/>
        </w:trPr>
        <w:tc>
          <w:tcPr>
            <w:tcW w:w="750" w:type="pct"/>
            <w:tcBorders>
              <w:top w:val="single" w:sz="4" w:space="0" w:color="auto"/>
              <w:left w:val="single" w:sz="4" w:space="0" w:color="auto"/>
              <w:bottom w:val="single" w:sz="4" w:space="0" w:color="auto"/>
              <w:right w:val="single" w:sz="4" w:space="0" w:color="auto"/>
            </w:tcBorders>
          </w:tcPr>
          <w:p w14:paraId="2FEF481B"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n102</w:t>
            </w:r>
            <w:r w:rsidRPr="003F5C3C">
              <w:rPr>
                <w:rFonts w:ascii="Arial" w:eastAsia="等线" w:hAnsi="Arial"/>
                <w:sz w:val="18"/>
                <w:vertAlign w:val="superscript"/>
              </w:rPr>
              <w:t>13,14</w:t>
            </w:r>
          </w:p>
        </w:tc>
        <w:tc>
          <w:tcPr>
            <w:tcW w:w="1755" w:type="pct"/>
            <w:tcBorders>
              <w:top w:val="single" w:sz="4" w:space="0" w:color="auto"/>
              <w:left w:val="single" w:sz="4" w:space="0" w:color="auto"/>
              <w:bottom w:val="single" w:sz="4" w:space="0" w:color="auto"/>
              <w:right w:val="single" w:sz="4" w:space="0" w:color="auto"/>
            </w:tcBorders>
          </w:tcPr>
          <w:p w14:paraId="09AE0B1B"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sz w:val="18"/>
                <w:lang w:eastAsia="zh-CN"/>
              </w:rPr>
              <w:t>5925</w:t>
            </w:r>
            <w:r w:rsidRPr="003F5C3C">
              <w:rPr>
                <w:rFonts w:ascii="Arial" w:eastAsia="等线" w:hAnsi="Arial" w:hint="eastAsia"/>
                <w:sz w:val="18"/>
                <w:lang w:eastAsia="zh-CN"/>
              </w:rPr>
              <w:t xml:space="preserve"> MHz</w:t>
            </w:r>
            <w:r w:rsidRPr="003F5C3C">
              <w:rPr>
                <w:rFonts w:ascii="Arial" w:eastAsia="等线" w:hAnsi="Arial"/>
                <w:sz w:val="18"/>
              </w:rPr>
              <w:t xml:space="preserve"> – 6425</w:t>
            </w:r>
            <w:r w:rsidRPr="003F5C3C">
              <w:rPr>
                <w:rFonts w:ascii="Arial" w:eastAsia="等线" w:hAnsi="Arial" w:hint="eastAsia"/>
                <w:sz w:val="18"/>
                <w:lang w:eastAsia="zh-CN"/>
              </w:rPr>
              <w:t xml:space="preserve"> MHz</w:t>
            </w:r>
          </w:p>
        </w:tc>
        <w:tc>
          <w:tcPr>
            <w:tcW w:w="1908" w:type="pct"/>
            <w:tcBorders>
              <w:top w:val="single" w:sz="4" w:space="0" w:color="auto"/>
              <w:left w:val="single" w:sz="4" w:space="0" w:color="auto"/>
              <w:bottom w:val="single" w:sz="4" w:space="0" w:color="auto"/>
              <w:right w:val="single" w:sz="4" w:space="0" w:color="auto"/>
            </w:tcBorders>
          </w:tcPr>
          <w:p w14:paraId="74ECAF5F"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sz w:val="18"/>
                <w:lang w:eastAsia="zh-CN"/>
              </w:rPr>
              <w:t>5925</w:t>
            </w:r>
            <w:r w:rsidRPr="003F5C3C">
              <w:rPr>
                <w:rFonts w:ascii="Arial" w:eastAsia="等线" w:hAnsi="Arial" w:hint="eastAsia"/>
                <w:sz w:val="18"/>
                <w:lang w:eastAsia="zh-CN"/>
              </w:rPr>
              <w:t xml:space="preserve"> MHz</w:t>
            </w:r>
            <w:r w:rsidRPr="003F5C3C">
              <w:rPr>
                <w:rFonts w:ascii="Arial" w:eastAsia="等线" w:hAnsi="Arial"/>
                <w:sz w:val="18"/>
              </w:rPr>
              <w:t xml:space="preserve"> – 6425</w:t>
            </w:r>
            <w:r w:rsidRPr="003F5C3C">
              <w:rPr>
                <w:rFonts w:ascii="Arial" w:eastAsia="等线" w:hAnsi="Arial" w:hint="eastAsia"/>
                <w:sz w:val="18"/>
                <w:lang w:eastAsia="zh-CN"/>
              </w:rPr>
              <w:t xml:space="preserve"> MHz</w:t>
            </w:r>
          </w:p>
        </w:tc>
        <w:tc>
          <w:tcPr>
            <w:tcW w:w="587" w:type="pct"/>
            <w:tcBorders>
              <w:top w:val="single" w:sz="4" w:space="0" w:color="auto"/>
              <w:left w:val="single" w:sz="4" w:space="0" w:color="auto"/>
              <w:bottom w:val="single" w:sz="4" w:space="0" w:color="auto"/>
              <w:right w:val="single" w:sz="4" w:space="0" w:color="auto"/>
            </w:tcBorders>
          </w:tcPr>
          <w:p w14:paraId="3710C1EE"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TDD</w:t>
            </w:r>
          </w:p>
        </w:tc>
      </w:tr>
      <w:tr w:rsidR="003F5C3C" w:rsidRPr="003F5C3C" w14:paraId="44CB279A" w14:textId="77777777" w:rsidTr="00096527">
        <w:trPr>
          <w:jc w:val="center"/>
        </w:trPr>
        <w:tc>
          <w:tcPr>
            <w:tcW w:w="750" w:type="pct"/>
            <w:tcBorders>
              <w:top w:val="single" w:sz="4" w:space="0" w:color="auto"/>
              <w:left w:val="single" w:sz="4" w:space="0" w:color="auto"/>
              <w:bottom w:val="single" w:sz="4" w:space="0" w:color="auto"/>
              <w:right w:val="single" w:sz="4" w:space="0" w:color="auto"/>
            </w:tcBorders>
          </w:tcPr>
          <w:p w14:paraId="4551828C"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n104</w:t>
            </w:r>
            <w:r w:rsidRPr="003F5C3C">
              <w:rPr>
                <w:rFonts w:ascii="Arial" w:eastAsia="等线" w:hAnsi="Arial"/>
                <w:sz w:val="18"/>
                <w:vertAlign w:val="superscript"/>
              </w:rPr>
              <w:t>17</w:t>
            </w:r>
            <w:del w:id="4" w:author="Huawei_Liehai" w:date="2025-08-29T15:09:00Z">
              <w:r w:rsidRPr="003F5C3C" w:rsidDel="003F5C3C">
                <w:rPr>
                  <w:rFonts w:ascii="Arial" w:eastAsia="等线" w:hAnsi="Arial"/>
                  <w:sz w:val="18"/>
                  <w:vertAlign w:val="superscript"/>
                </w:rPr>
                <w:delText>,18</w:delText>
              </w:r>
            </w:del>
          </w:p>
        </w:tc>
        <w:tc>
          <w:tcPr>
            <w:tcW w:w="1755" w:type="pct"/>
            <w:tcBorders>
              <w:top w:val="single" w:sz="4" w:space="0" w:color="auto"/>
              <w:left w:val="single" w:sz="4" w:space="0" w:color="auto"/>
              <w:bottom w:val="single" w:sz="4" w:space="0" w:color="auto"/>
              <w:right w:val="single" w:sz="4" w:space="0" w:color="auto"/>
            </w:tcBorders>
          </w:tcPr>
          <w:p w14:paraId="630A06C1"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sz w:val="18"/>
                <w:lang w:eastAsia="zh-CN"/>
              </w:rPr>
              <w:t>6425</w:t>
            </w:r>
            <w:r w:rsidRPr="003F5C3C">
              <w:rPr>
                <w:rFonts w:ascii="Arial" w:eastAsia="等线" w:hAnsi="Arial" w:hint="eastAsia"/>
                <w:sz w:val="18"/>
                <w:lang w:eastAsia="zh-CN"/>
              </w:rPr>
              <w:t xml:space="preserve"> MHz</w:t>
            </w:r>
            <w:r w:rsidRPr="003F5C3C">
              <w:rPr>
                <w:rFonts w:ascii="Arial" w:eastAsia="等线" w:hAnsi="Arial"/>
                <w:sz w:val="18"/>
              </w:rPr>
              <w:t xml:space="preserve"> – 7125</w:t>
            </w:r>
            <w:r w:rsidRPr="003F5C3C">
              <w:rPr>
                <w:rFonts w:ascii="Arial" w:eastAsia="等线" w:hAnsi="Arial" w:hint="eastAsia"/>
                <w:sz w:val="18"/>
                <w:lang w:eastAsia="zh-CN"/>
              </w:rPr>
              <w:t xml:space="preserve"> MHz</w:t>
            </w:r>
          </w:p>
        </w:tc>
        <w:tc>
          <w:tcPr>
            <w:tcW w:w="1908" w:type="pct"/>
            <w:tcBorders>
              <w:top w:val="single" w:sz="4" w:space="0" w:color="auto"/>
              <w:left w:val="single" w:sz="4" w:space="0" w:color="auto"/>
              <w:bottom w:val="single" w:sz="4" w:space="0" w:color="auto"/>
              <w:right w:val="single" w:sz="4" w:space="0" w:color="auto"/>
            </w:tcBorders>
          </w:tcPr>
          <w:p w14:paraId="12B20869"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sz w:val="18"/>
                <w:lang w:eastAsia="zh-CN"/>
              </w:rPr>
              <w:t>6425</w:t>
            </w:r>
            <w:r w:rsidRPr="003F5C3C">
              <w:rPr>
                <w:rFonts w:ascii="Arial" w:eastAsia="等线" w:hAnsi="Arial" w:hint="eastAsia"/>
                <w:sz w:val="18"/>
                <w:lang w:eastAsia="zh-CN"/>
              </w:rPr>
              <w:t xml:space="preserve"> MHz</w:t>
            </w:r>
            <w:r w:rsidRPr="003F5C3C">
              <w:rPr>
                <w:rFonts w:ascii="Arial" w:eastAsia="等线" w:hAnsi="Arial"/>
                <w:sz w:val="18"/>
              </w:rPr>
              <w:t xml:space="preserve"> – 7125</w:t>
            </w:r>
            <w:r w:rsidRPr="003F5C3C">
              <w:rPr>
                <w:rFonts w:ascii="Arial" w:eastAsia="等线" w:hAnsi="Arial" w:hint="eastAsia"/>
                <w:sz w:val="18"/>
                <w:lang w:eastAsia="zh-CN"/>
              </w:rPr>
              <w:t xml:space="preserve"> MHz</w:t>
            </w:r>
          </w:p>
        </w:tc>
        <w:tc>
          <w:tcPr>
            <w:tcW w:w="587" w:type="pct"/>
            <w:tcBorders>
              <w:top w:val="single" w:sz="4" w:space="0" w:color="auto"/>
              <w:left w:val="single" w:sz="4" w:space="0" w:color="auto"/>
              <w:bottom w:val="single" w:sz="4" w:space="0" w:color="auto"/>
              <w:right w:val="single" w:sz="4" w:space="0" w:color="auto"/>
            </w:tcBorders>
          </w:tcPr>
          <w:p w14:paraId="52F96601"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TDD</w:t>
            </w:r>
          </w:p>
        </w:tc>
      </w:tr>
      <w:tr w:rsidR="003F5C3C" w:rsidRPr="003F5C3C" w14:paraId="6688E46D" w14:textId="77777777" w:rsidTr="00096527">
        <w:trPr>
          <w:jc w:val="center"/>
        </w:trPr>
        <w:tc>
          <w:tcPr>
            <w:tcW w:w="750" w:type="pct"/>
            <w:tcBorders>
              <w:top w:val="single" w:sz="4" w:space="0" w:color="auto"/>
              <w:left w:val="single" w:sz="4" w:space="0" w:color="auto"/>
              <w:bottom w:val="single" w:sz="4" w:space="0" w:color="auto"/>
              <w:right w:val="single" w:sz="4" w:space="0" w:color="auto"/>
            </w:tcBorders>
          </w:tcPr>
          <w:p w14:paraId="40BB26B9"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n105</w:t>
            </w:r>
          </w:p>
        </w:tc>
        <w:tc>
          <w:tcPr>
            <w:tcW w:w="1755" w:type="pct"/>
            <w:tcBorders>
              <w:top w:val="single" w:sz="4" w:space="0" w:color="auto"/>
              <w:left w:val="single" w:sz="4" w:space="0" w:color="auto"/>
              <w:bottom w:val="single" w:sz="4" w:space="0" w:color="auto"/>
              <w:right w:val="single" w:sz="4" w:space="0" w:color="auto"/>
            </w:tcBorders>
          </w:tcPr>
          <w:p w14:paraId="66C950A2"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sz w:val="18"/>
                <w:lang w:eastAsia="zh-CN"/>
              </w:rPr>
              <w:t>663</w:t>
            </w:r>
            <w:r w:rsidRPr="003F5C3C">
              <w:rPr>
                <w:rFonts w:ascii="Arial" w:eastAsia="等线" w:hAnsi="Arial" w:hint="eastAsia"/>
                <w:sz w:val="18"/>
                <w:lang w:eastAsia="zh-CN"/>
              </w:rPr>
              <w:t xml:space="preserve"> MHz</w:t>
            </w:r>
            <w:r w:rsidRPr="003F5C3C">
              <w:rPr>
                <w:rFonts w:ascii="Arial" w:eastAsia="等线" w:hAnsi="Arial"/>
                <w:sz w:val="18"/>
              </w:rPr>
              <w:t xml:space="preserve"> – 703</w:t>
            </w:r>
            <w:r w:rsidRPr="003F5C3C">
              <w:rPr>
                <w:rFonts w:ascii="Arial" w:eastAsia="等线" w:hAnsi="Arial" w:hint="eastAsia"/>
                <w:sz w:val="18"/>
                <w:lang w:eastAsia="zh-CN"/>
              </w:rPr>
              <w:t xml:space="preserve"> MHz</w:t>
            </w:r>
          </w:p>
        </w:tc>
        <w:tc>
          <w:tcPr>
            <w:tcW w:w="1908" w:type="pct"/>
            <w:tcBorders>
              <w:top w:val="single" w:sz="4" w:space="0" w:color="auto"/>
              <w:left w:val="single" w:sz="4" w:space="0" w:color="auto"/>
              <w:bottom w:val="single" w:sz="4" w:space="0" w:color="auto"/>
              <w:right w:val="single" w:sz="4" w:space="0" w:color="auto"/>
            </w:tcBorders>
          </w:tcPr>
          <w:p w14:paraId="5427575A"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sz w:val="18"/>
                <w:lang w:eastAsia="zh-CN"/>
              </w:rPr>
              <w:t>612</w:t>
            </w:r>
            <w:r w:rsidRPr="003F5C3C">
              <w:rPr>
                <w:rFonts w:ascii="Arial" w:eastAsia="等线" w:hAnsi="Arial" w:hint="eastAsia"/>
                <w:sz w:val="18"/>
                <w:lang w:eastAsia="zh-CN"/>
              </w:rPr>
              <w:t xml:space="preserve"> MHz</w:t>
            </w:r>
            <w:r w:rsidRPr="003F5C3C">
              <w:rPr>
                <w:rFonts w:ascii="Arial" w:eastAsia="等线" w:hAnsi="Arial"/>
                <w:sz w:val="18"/>
              </w:rPr>
              <w:t xml:space="preserve"> – 652</w:t>
            </w:r>
            <w:r w:rsidRPr="003F5C3C">
              <w:rPr>
                <w:rFonts w:ascii="Arial" w:eastAsia="等线" w:hAnsi="Arial" w:hint="eastAsia"/>
                <w:sz w:val="18"/>
                <w:lang w:eastAsia="zh-CN"/>
              </w:rPr>
              <w:t xml:space="preserve"> MHz</w:t>
            </w:r>
          </w:p>
        </w:tc>
        <w:tc>
          <w:tcPr>
            <w:tcW w:w="587" w:type="pct"/>
            <w:tcBorders>
              <w:top w:val="single" w:sz="4" w:space="0" w:color="auto"/>
              <w:left w:val="single" w:sz="4" w:space="0" w:color="auto"/>
              <w:bottom w:val="single" w:sz="4" w:space="0" w:color="auto"/>
              <w:right w:val="single" w:sz="4" w:space="0" w:color="auto"/>
            </w:tcBorders>
          </w:tcPr>
          <w:p w14:paraId="044F053F"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FDD</w:t>
            </w:r>
          </w:p>
        </w:tc>
      </w:tr>
      <w:tr w:rsidR="003F5C3C" w:rsidRPr="003F5C3C" w14:paraId="564C16FD" w14:textId="77777777" w:rsidTr="00096527">
        <w:trPr>
          <w:jc w:val="center"/>
        </w:trPr>
        <w:tc>
          <w:tcPr>
            <w:tcW w:w="750" w:type="pct"/>
            <w:tcBorders>
              <w:top w:val="single" w:sz="4" w:space="0" w:color="auto"/>
              <w:left w:val="single" w:sz="4" w:space="0" w:color="auto"/>
              <w:bottom w:val="single" w:sz="4" w:space="0" w:color="auto"/>
              <w:right w:val="single" w:sz="4" w:space="0" w:color="auto"/>
            </w:tcBorders>
          </w:tcPr>
          <w:p w14:paraId="2CB01FB0"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n106</w:t>
            </w:r>
          </w:p>
        </w:tc>
        <w:tc>
          <w:tcPr>
            <w:tcW w:w="1755" w:type="pct"/>
            <w:tcBorders>
              <w:top w:val="single" w:sz="4" w:space="0" w:color="auto"/>
              <w:left w:val="single" w:sz="4" w:space="0" w:color="auto"/>
              <w:bottom w:val="single" w:sz="4" w:space="0" w:color="auto"/>
              <w:right w:val="single" w:sz="4" w:space="0" w:color="auto"/>
            </w:tcBorders>
          </w:tcPr>
          <w:p w14:paraId="7BBC609A"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sz w:val="18"/>
                <w:lang w:eastAsia="zh-CN"/>
              </w:rPr>
              <w:t>896</w:t>
            </w:r>
            <w:r w:rsidRPr="003F5C3C">
              <w:rPr>
                <w:rFonts w:ascii="Arial" w:eastAsia="等线" w:hAnsi="Arial" w:hint="eastAsia"/>
                <w:sz w:val="18"/>
                <w:lang w:eastAsia="zh-CN"/>
              </w:rPr>
              <w:t xml:space="preserve"> MHz</w:t>
            </w:r>
            <w:r w:rsidRPr="003F5C3C">
              <w:rPr>
                <w:rFonts w:ascii="Arial" w:eastAsia="等线" w:hAnsi="Arial"/>
                <w:sz w:val="18"/>
              </w:rPr>
              <w:t xml:space="preserve"> – 901</w:t>
            </w:r>
            <w:r w:rsidRPr="003F5C3C">
              <w:rPr>
                <w:rFonts w:ascii="Arial" w:eastAsia="等线" w:hAnsi="Arial" w:hint="eastAsia"/>
                <w:sz w:val="18"/>
                <w:lang w:eastAsia="zh-CN"/>
              </w:rPr>
              <w:t xml:space="preserve"> MHz</w:t>
            </w:r>
          </w:p>
        </w:tc>
        <w:tc>
          <w:tcPr>
            <w:tcW w:w="1908" w:type="pct"/>
            <w:tcBorders>
              <w:top w:val="single" w:sz="4" w:space="0" w:color="auto"/>
              <w:left w:val="single" w:sz="4" w:space="0" w:color="auto"/>
              <w:bottom w:val="single" w:sz="4" w:space="0" w:color="auto"/>
              <w:right w:val="single" w:sz="4" w:space="0" w:color="auto"/>
            </w:tcBorders>
          </w:tcPr>
          <w:p w14:paraId="04D2E098"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sz w:val="18"/>
                <w:lang w:eastAsia="zh-CN"/>
              </w:rPr>
              <w:t>935</w:t>
            </w:r>
            <w:r w:rsidRPr="003F5C3C">
              <w:rPr>
                <w:rFonts w:ascii="Arial" w:eastAsia="等线" w:hAnsi="Arial" w:hint="eastAsia"/>
                <w:sz w:val="18"/>
                <w:lang w:eastAsia="zh-CN"/>
              </w:rPr>
              <w:t xml:space="preserve"> MHz</w:t>
            </w:r>
            <w:r w:rsidRPr="003F5C3C">
              <w:rPr>
                <w:rFonts w:ascii="Arial" w:eastAsia="等线" w:hAnsi="Arial"/>
                <w:sz w:val="18"/>
              </w:rPr>
              <w:t xml:space="preserve"> – 940</w:t>
            </w:r>
            <w:r w:rsidRPr="003F5C3C">
              <w:rPr>
                <w:rFonts w:ascii="Arial" w:eastAsia="等线" w:hAnsi="Arial" w:hint="eastAsia"/>
                <w:sz w:val="18"/>
                <w:lang w:eastAsia="zh-CN"/>
              </w:rPr>
              <w:t xml:space="preserve"> MHz</w:t>
            </w:r>
          </w:p>
        </w:tc>
        <w:tc>
          <w:tcPr>
            <w:tcW w:w="587" w:type="pct"/>
            <w:tcBorders>
              <w:top w:val="single" w:sz="4" w:space="0" w:color="auto"/>
              <w:left w:val="single" w:sz="4" w:space="0" w:color="auto"/>
              <w:bottom w:val="single" w:sz="4" w:space="0" w:color="auto"/>
              <w:right w:val="single" w:sz="4" w:space="0" w:color="auto"/>
            </w:tcBorders>
          </w:tcPr>
          <w:p w14:paraId="28FEE962"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FDD</w:t>
            </w:r>
          </w:p>
        </w:tc>
      </w:tr>
      <w:tr w:rsidR="003F5C3C" w:rsidRPr="003F5C3C" w14:paraId="70C421E6" w14:textId="77777777" w:rsidTr="00096527">
        <w:trPr>
          <w:jc w:val="center"/>
        </w:trPr>
        <w:tc>
          <w:tcPr>
            <w:tcW w:w="750" w:type="pct"/>
            <w:tcBorders>
              <w:top w:val="single" w:sz="4" w:space="0" w:color="auto"/>
              <w:left w:val="single" w:sz="4" w:space="0" w:color="auto"/>
              <w:bottom w:val="single" w:sz="4" w:space="0" w:color="auto"/>
              <w:right w:val="single" w:sz="4" w:space="0" w:color="auto"/>
            </w:tcBorders>
          </w:tcPr>
          <w:p w14:paraId="401ABF34" w14:textId="77777777" w:rsidR="003F5C3C" w:rsidRPr="003F5C3C" w:rsidRDefault="003F5C3C" w:rsidP="003F5C3C">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en-GB"/>
              </w:rPr>
              <w:t>n109</w:t>
            </w:r>
            <w:r w:rsidRPr="003F5C3C">
              <w:rPr>
                <w:rFonts w:ascii="Arial" w:eastAsia="等线" w:hAnsi="Arial"/>
                <w:sz w:val="18"/>
                <w:vertAlign w:val="superscript"/>
                <w:lang w:eastAsia="en-GB"/>
              </w:rPr>
              <w:t>9</w:t>
            </w:r>
          </w:p>
        </w:tc>
        <w:tc>
          <w:tcPr>
            <w:tcW w:w="1755" w:type="pct"/>
            <w:tcBorders>
              <w:top w:val="single" w:sz="4" w:space="0" w:color="auto"/>
              <w:left w:val="single" w:sz="4" w:space="0" w:color="auto"/>
              <w:bottom w:val="single" w:sz="4" w:space="0" w:color="auto"/>
              <w:right w:val="single" w:sz="4" w:space="0" w:color="auto"/>
            </w:tcBorders>
          </w:tcPr>
          <w:p w14:paraId="5D25F8D1"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sz w:val="18"/>
                <w:lang w:eastAsia="zh-CN"/>
              </w:rPr>
              <w:t>703 MHz – 733 MHz</w:t>
            </w:r>
          </w:p>
        </w:tc>
        <w:tc>
          <w:tcPr>
            <w:tcW w:w="1908" w:type="pct"/>
            <w:tcBorders>
              <w:top w:val="single" w:sz="4" w:space="0" w:color="auto"/>
              <w:left w:val="single" w:sz="4" w:space="0" w:color="auto"/>
              <w:bottom w:val="single" w:sz="4" w:space="0" w:color="auto"/>
              <w:right w:val="single" w:sz="4" w:space="0" w:color="auto"/>
            </w:tcBorders>
          </w:tcPr>
          <w:p w14:paraId="14C75C58"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sz w:val="18"/>
                <w:lang w:eastAsia="zh-CN"/>
              </w:rPr>
              <w:t>1432 MHz – 1517 MHz</w:t>
            </w:r>
          </w:p>
        </w:tc>
        <w:tc>
          <w:tcPr>
            <w:tcW w:w="587" w:type="pct"/>
            <w:tcBorders>
              <w:top w:val="single" w:sz="4" w:space="0" w:color="auto"/>
              <w:left w:val="single" w:sz="4" w:space="0" w:color="auto"/>
              <w:bottom w:val="single" w:sz="4" w:space="0" w:color="auto"/>
              <w:right w:val="single" w:sz="4" w:space="0" w:color="auto"/>
            </w:tcBorders>
          </w:tcPr>
          <w:p w14:paraId="3F2E5D75" w14:textId="77777777" w:rsidR="003F5C3C" w:rsidRPr="003F5C3C" w:rsidRDefault="003F5C3C" w:rsidP="003F5C3C">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en-GB"/>
              </w:rPr>
              <w:t>FDD</w:t>
            </w:r>
          </w:p>
        </w:tc>
      </w:tr>
      <w:tr w:rsidR="003F5C3C" w:rsidRPr="003F5C3C" w14:paraId="75DF12C3" w14:textId="77777777" w:rsidTr="00096527">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2F5570F0" w14:textId="77777777" w:rsidR="003F5C3C" w:rsidRPr="003F5C3C" w:rsidRDefault="003F5C3C" w:rsidP="003F5C3C">
            <w:pPr>
              <w:keepLines/>
              <w:overflowPunct w:val="0"/>
              <w:autoSpaceDE w:val="0"/>
              <w:autoSpaceDN w:val="0"/>
              <w:adjustRightInd w:val="0"/>
              <w:spacing w:after="0"/>
              <w:ind w:left="851" w:hanging="851"/>
              <w:textAlignment w:val="baseline"/>
              <w:rPr>
                <w:rFonts w:ascii="Arial" w:eastAsia="等线" w:hAnsi="Arial"/>
                <w:sz w:val="18"/>
              </w:rPr>
            </w:pPr>
            <w:r w:rsidRPr="003F5C3C">
              <w:rPr>
                <w:rFonts w:ascii="Arial" w:eastAsia="等线" w:hAnsi="Arial"/>
                <w:sz w:val="18"/>
              </w:rPr>
              <w:t>NOTE 1:</w:t>
            </w:r>
            <w:r w:rsidRPr="003F5C3C">
              <w:rPr>
                <w:rFonts w:ascii="Arial" w:eastAsia="等线" w:hAnsi="Arial"/>
                <w:sz w:val="18"/>
              </w:rPr>
              <w:tab/>
              <w:t>UE that complies with the NR Band n50 minimum requirements in this specification shall also comply with the NR Band n51 minimum requirements.</w:t>
            </w:r>
          </w:p>
          <w:p w14:paraId="7BDA6EBE" w14:textId="77777777" w:rsidR="003F5C3C" w:rsidRPr="003F5C3C" w:rsidRDefault="003F5C3C" w:rsidP="003F5C3C">
            <w:pPr>
              <w:keepLines/>
              <w:overflowPunct w:val="0"/>
              <w:autoSpaceDE w:val="0"/>
              <w:autoSpaceDN w:val="0"/>
              <w:adjustRightInd w:val="0"/>
              <w:spacing w:after="0"/>
              <w:ind w:left="851" w:hanging="851"/>
              <w:textAlignment w:val="baseline"/>
              <w:rPr>
                <w:rFonts w:ascii="Arial" w:eastAsia="等线" w:hAnsi="Arial"/>
                <w:sz w:val="18"/>
              </w:rPr>
            </w:pPr>
            <w:r w:rsidRPr="003F5C3C">
              <w:rPr>
                <w:rFonts w:ascii="Arial" w:eastAsia="等线" w:hAnsi="Arial"/>
                <w:sz w:val="18"/>
              </w:rPr>
              <w:t>NOTE 2:</w:t>
            </w:r>
            <w:r w:rsidRPr="003F5C3C">
              <w:rPr>
                <w:rFonts w:ascii="Arial" w:eastAsia="等线" w:hAnsi="Arial"/>
                <w:sz w:val="18"/>
              </w:rPr>
              <w:tab/>
              <w:t>UE that complies with the NR Band n75 minimum requirements in this specification shall also comply with the NR Band n76 minimum requirements.</w:t>
            </w:r>
          </w:p>
          <w:p w14:paraId="05D75AC6" w14:textId="77777777" w:rsidR="003F5C3C" w:rsidRPr="003F5C3C" w:rsidRDefault="003F5C3C" w:rsidP="003F5C3C">
            <w:pPr>
              <w:keepLines/>
              <w:overflowPunct w:val="0"/>
              <w:autoSpaceDE w:val="0"/>
              <w:autoSpaceDN w:val="0"/>
              <w:adjustRightInd w:val="0"/>
              <w:spacing w:after="0"/>
              <w:ind w:left="851" w:hanging="851"/>
              <w:textAlignment w:val="baseline"/>
              <w:rPr>
                <w:rFonts w:ascii="Arial" w:eastAsia="等线" w:hAnsi="Arial"/>
                <w:sz w:val="18"/>
                <w:szCs w:val="18"/>
              </w:rPr>
            </w:pPr>
            <w:r w:rsidRPr="003F5C3C">
              <w:rPr>
                <w:rFonts w:ascii="Arial" w:eastAsia="等线" w:hAnsi="Arial"/>
                <w:sz w:val="18"/>
              </w:rPr>
              <w:t>NOTE 3:</w:t>
            </w:r>
            <w:r w:rsidRPr="003F5C3C">
              <w:rPr>
                <w:rFonts w:ascii="Arial" w:eastAsia="等线" w:hAnsi="Arial"/>
                <w:sz w:val="18"/>
              </w:rPr>
              <w:tab/>
              <w:t>Uplink transmission is not allowed at this band for UE with external vehicle-mounted antennas</w:t>
            </w:r>
            <w:r w:rsidRPr="003F5C3C">
              <w:rPr>
                <w:rFonts w:ascii="Arial" w:eastAsia="等线" w:hAnsi="Arial"/>
                <w:sz w:val="18"/>
                <w:szCs w:val="18"/>
              </w:rPr>
              <w:t>.</w:t>
            </w:r>
          </w:p>
          <w:p w14:paraId="31C21933" w14:textId="77777777" w:rsidR="003F5C3C" w:rsidRPr="003F5C3C" w:rsidRDefault="003F5C3C" w:rsidP="003F5C3C">
            <w:pPr>
              <w:keepLines/>
              <w:overflowPunct w:val="0"/>
              <w:autoSpaceDE w:val="0"/>
              <w:autoSpaceDN w:val="0"/>
              <w:adjustRightInd w:val="0"/>
              <w:spacing w:after="0"/>
              <w:ind w:left="851" w:hanging="851"/>
              <w:textAlignment w:val="baseline"/>
              <w:rPr>
                <w:rFonts w:ascii="Arial" w:eastAsia="等线" w:hAnsi="Arial"/>
                <w:sz w:val="18"/>
              </w:rPr>
            </w:pPr>
            <w:r w:rsidRPr="003F5C3C">
              <w:rPr>
                <w:rFonts w:ascii="Arial" w:eastAsia="等线" w:hAnsi="Arial"/>
                <w:sz w:val="18"/>
              </w:rPr>
              <w:t>NOTE 4:</w:t>
            </w:r>
            <w:r w:rsidRPr="003F5C3C">
              <w:rPr>
                <w:rFonts w:ascii="Arial" w:eastAsia="等线" w:hAnsi="Arial"/>
                <w:sz w:val="18"/>
              </w:rPr>
              <w:tab/>
              <w:t>A UE that complies with the NR Band n65 minimum requirements in this specification shall also comply with the NR Band n1 minimum requirements.</w:t>
            </w:r>
          </w:p>
          <w:p w14:paraId="7E4D8700" w14:textId="77777777" w:rsidR="003F5C3C" w:rsidRPr="003F5C3C" w:rsidRDefault="003F5C3C" w:rsidP="003F5C3C">
            <w:pPr>
              <w:keepLines/>
              <w:overflowPunct w:val="0"/>
              <w:autoSpaceDE w:val="0"/>
              <w:autoSpaceDN w:val="0"/>
              <w:adjustRightInd w:val="0"/>
              <w:spacing w:after="0"/>
              <w:ind w:left="851" w:hanging="851"/>
              <w:textAlignment w:val="baseline"/>
              <w:rPr>
                <w:rFonts w:ascii="Arial" w:eastAsia="等线" w:hAnsi="Arial"/>
                <w:sz w:val="18"/>
              </w:rPr>
            </w:pPr>
            <w:r w:rsidRPr="003F5C3C">
              <w:rPr>
                <w:rFonts w:ascii="Arial" w:eastAsia="等线" w:hAnsi="Arial"/>
                <w:sz w:val="18"/>
              </w:rPr>
              <w:t>NOTE 5:</w:t>
            </w:r>
            <w:r w:rsidRPr="003F5C3C">
              <w:rPr>
                <w:rFonts w:ascii="Arial" w:eastAsia="等线" w:hAnsi="Arial"/>
                <w:sz w:val="18"/>
              </w:rPr>
              <w:tab/>
              <w:t>Unless otherwise stated, the applicability of requirements for Band n90 is in accordance with that for Band n41; a UE supporting Band n90 shall meet the requirements for Band n41. A UE supporting Band n90 shall also support band n41.</w:t>
            </w:r>
          </w:p>
          <w:p w14:paraId="7F410428" w14:textId="77777777" w:rsidR="003F5C3C" w:rsidRPr="003F5C3C" w:rsidRDefault="003F5C3C" w:rsidP="003F5C3C">
            <w:pPr>
              <w:keepLines/>
              <w:overflowPunct w:val="0"/>
              <w:autoSpaceDE w:val="0"/>
              <w:autoSpaceDN w:val="0"/>
              <w:adjustRightInd w:val="0"/>
              <w:spacing w:after="0"/>
              <w:ind w:left="851" w:hanging="851"/>
              <w:textAlignment w:val="baseline"/>
              <w:rPr>
                <w:rFonts w:ascii="Arial" w:eastAsia="等线" w:hAnsi="Arial"/>
                <w:sz w:val="18"/>
              </w:rPr>
            </w:pPr>
            <w:r w:rsidRPr="003F5C3C">
              <w:rPr>
                <w:rFonts w:ascii="Arial" w:eastAsia="等线" w:hAnsi="Arial"/>
                <w:sz w:val="18"/>
              </w:rPr>
              <w:t>NOTE 6:</w:t>
            </w:r>
            <w:r w:rsidRPr="003F5C3C">
              <w:rPr>
                <w:rFonts w:ascii="Arial" w:eastAsia="等线" w:hAnsi="Arial"/>
                <w:sz w:val="18"/>
              </w:rPr>
              <w:tab/>
              <w:t>A UE that supports NR Band n66 shall receive in the entire DL operating band.</w:t>
            </w:r>
          </w:p>
          <w:p w14:paraId="7C4967CA" w14:textId="77777777" w:rsidR="003F5C3C" w:rsidRPr="003F5C3C" w:rsidRDefault="003F5C3C" w:rsidP="003F5C3C">
            <w:pPr>
              <w:keepLines/>
              <w:overflowPunct w:val="0"/>
              <w:autoSpaceDE w:val="0"/>
              <w:autoSpaceDN w:val="0"/>
              <w:adjustRightInd w:val="0"/>
              <w:spacing w:after="0"/>
              <w:ind w:left="851" w:hanging="851"/>
              <w:textAlignment w:val="baseline"/>
              <w:rPr>
                <w:rFonts w:ascii="Arial" w:eastAsia="等线" w:hAnsi="Arial"/>
                <w:sz w:val="18"/>
              </w:rPr>
            </w:pPr>
            <w:r w:rsidRPr="003F5C3C">
              <w:rPr>
                <w:rFonts w:ascii="Arial" w:eastAsia="等线" w:hAnsi="Arial"/>
                <w:sz w:val="18"/>
              </w:rPr>
              <w:t>NOTE 7:</w:t>
            </w:r>
            <w:r w:rsidRPr="003F5C3C">
              <w:rPr>
                <w:rFonts w:ascii="Arial" w:eastAsia="等线" w:hAnsi="Arial"/>
                <w:sz w:val="18"/>
              </w:rPr>
              <w:tab/>
              <w:t>A UE that supports NR Band n66 and CA operation in any CA band shall also comply with the minimum requirements specified for the DL CA configurations CA_n66B and CA_n66(2A) in the current version of the specification.</w:t>
            </w:r>
          </w:p>
          <w:p w14:paraId="271FBAED" w14:textId="77777777" w:rsidR="003F5C3C" w:rsidRPr="003F5C3C" w:rsidRDefault="003F5C3C" w:rsidP="003F5C3C">
            <w:pPr>
              <w:keepLines/>
              <w:overflowPunct w:val="0"/>
              <w:autoSpaceDE w:val="0"/>
              <w:autoSpaceDN w:val="0"/>
              <w:adjustRightInd w:val="0"/>
              <w:spacing w:after="0"/>
              <w:ind w:left="851" w:hanging="851"/>
              <w:textAlignment w:val="baseline"/>
              <w:rPr>
                <w:rFonts w:ascii="Arial" w:eastAsia="等线" w:hAnsi="Arial"/>
                <w:sz w:val="18"/>
              </w:rPr>
            </w:pPr>
            <w:r w:rsidRPr="003F5C3C">
              <w:rPr>
                <w:rFonts w:ascii="Arial" w:eastAsia="等线" w:hAnsi="Arial"/>
                <w:sz w:val="18"/>
              </w:rPr>
              <w:t xml:space="preserve">NOTE </w:t>
            </w:r>
            <w:r w:rsidRPr="003F5C3C">
              <w:rPr>
                <w:rFonts w:ascii="Arial" w:eastAsia="等线" w:hAnsi="Arial" w:hint="eastAsia"/>
                <w:sz w:val="18"/>
                <w:lang w:eastAsia="zh-CN"/>
              </w:rPr>
              <w:t>8</w:t>
            </w:r>
            <w:r w:rsidRPr="003F5C3C">
              <w:rPr>
                <w:rFonts w:ascii="Arial" w:eastAsia="等线" w:hAnsi="Arial"/>
                <w:sz w:val="18"/>
              </w:rPr>
              <w:t>:</w:t>
            </w:r>
            <w:r w:rsidRPr="003F5C3C">
              <w:rPr>
                <w:rFonts w:ascii="Arial" w:eastAsia="等线" w:hAnsi="Arial"/>
                <w:sz w:val="18"/>
              </w:rPr>
              <w:tab/>
            </w:r>
            <w:r w:rsidRPr="003F5C3C">
              <w:rPr>
                <w:rFonts w:ascii="Arial" w:eastAsia="等线" w:hAnsi="Arial" w:hint="eastAsia"/>
                <w:sz w:val="18"/>
                <w:lang w:eastAsia="zh-CN"/>
              </w:rPr>
              <w:t>This band is applicable in China only.</w:t>
            </w:r>
          </w:p>
          <w:p w14:paraId="0752EA65" w14:textId="77777777" w:rsidR="003F5C3C" w:rsidRPr="003F5C3C" w:rsidRDefault="003F5C3C" w:rsidP="003F5C3C">
            <w:pPr>
              <w:keepLines/>
              <w:overflowPunct w:val="0"/>
              <w:autoSpaceDE w:val="0"/>
              <w:autoSpaceDN w:val="0"/>
              <w:adjustRightInd w:val="0"/>
              <w:spacing w:after="0"/>
              <w:ind w:left="851" w:hanging="851"/>
              <w:textAlignment w:val="baseline"/>
              <w:rPr>
                <w:rFonts w:ascii="Arial" w:eastAsia="等线" w:hAnsi="Arial"/>
                <w:sz w:val="18"/>
              </w:rPr>
            </w:pPr>
            <w:r w:rsidRPr="003F5C3C">
              <w:rPr>
                <w:rFonts w:ascii="Arial" w:eastAsia="等线" w:hAnsi="Arial"/>
                <w:sz w:val="18"/>
              </w:rPr>
              <w:t>NOTE 9:</w:t>
            </w:r>
            <w:r w:rsidRPr="003F5C3C">
              <w:rPr>
                <w:rFonts w:ascii="Arial" w:eastAsia="等线" w:hAnsi="Arial"/>
                <w:sz w:val="18"/>
              </w:rPr>
              <w:tab/>
              <w:t xml:space="preserve">Variable duplex operation does not enable dynamic variable duplex configuration by the network, and is used such that DL and UL frequency ranges are supported independently in any valid frequency range for the band. </w:t>
            </w:r>
          </w:p>
          <w:p w14:paraId="12F6E56F" w14:textId="77777777" w:rsidR="003F5C3C" w:rsidRPr="003F5C3C" w:rsidRDefault="003F5C3C" w:rsidP="003F5C3C">
            <w:pPr>
              <w:keepLines/>
              <w:overflowPunct w:val="0"/>
              <w:autoSpaceDE w:val="0"/>
              <w:autoSpaceDN w:val="0"/>
              <w:adjustRightInd w:val="0"/>
              <w:spacing w:after="0"/>
              <w:ind w:left="851" w:hanging="851"/>
              <w:textAlignment w:val="baseline"/>
              <w:rPr>
                <w:rFonts w:ascii="Arial" w:eastAsia="等线" w:hAnsi="Arial"/>
                <w:sz w:val="18"/>
              </w:rPr>
            </w:pPr>
            <w:r w:rsidRPr="003F5C3C">
              <w:rPr>
                <w:rFonts w:ascii="Arial" w:eastAsia="等线" w:hAnsi="Arial"/>
                <w:sz w:val="18"/>
              </w:rPr>
              <w:t>NOTE 10:</w:t>
            </w:r>
            <w:r w:rsidRPr="003F5C3C">
              <w:rPr>
                <w:rFonts w:ascii="Arial" w:eastAsia="等线" w:hAnsi="Arial"/>
                <w:sz w:val="18"/>
              </w:rPr>
              <w:tab/>
            </w:r>
            <w:r w:rsidRPr="003F5C3C">
              <w:rPr>
                <w:rFonts w:ascii="Arial" w:eastAsia="等线" w:hAnsi="Arial"/>
                <w:sz w:val="18"/>
                <w:lang w:eastAsia="en-GB"/>
              </w:rPr>
              <w:t>When this band is used for V2X SL service, the band is exclusively used for NR V2X in particular regions.</w:t>
            </w:r>
          </w:p>
          <w:p w14:paraId="24CC8467" w14:textId="77777777" w:rsidR="003F5C3C" w:rsidRPr="003F5C3C" w:rsidRDefault="003F5C3C" w:rsidP="003F5C3C">
            <w:pPr>
              <w:keepLines/>
              <w:overflowPunct w:val="0"/>
              <w:autoSpaceDE w:val="0"/>
              <w:autoSpaceDN w:val="0"/>
              <w:adjustRightInd w:val="0"/>
              <w:spacing w:after="0"/>
              <w:ind w:left="851" w:hanging="851"/>
              <w:textAlignment w:val="baseline"/>
              <w:rPr>
                <w:rFonts w:ascii="Arial" w:eastAsia="等线" w:hAnsi="Arial"/>
                <w:sz w:val="18"/>
                <w:szCs w:val="18"/>
              </w:rPr>
            </w:pPr>
            <w:r w:rsidRPr="003F5C3C">
              <w:rPr>
                <w:rFonts w:ascii="Arial" w:eastAsia="等线" w:hAnsi="Arial"/>
                <w:sz w:val="18"/>
              </w:rPr>
              <w:t>NOTE 11:</w:t>
            </w:r>
            <w:r w:rsidRPr="003F5C3C">
              <w:rPr>
                <w:rFonts w:ascii="Arial" w:eastAsia="等线" w:hAnsi="Arial"/>
                <w:sz w:val="18"/>
              </w:rPr>
              <w:tab/>
            </w:r>
            <w:r w:rsidRPr="003F5C3C">
              <w:rPr>
                <w:rFonts w:ascii="Arial" w:eastAsia="等线" w:hAnsi="Arial"/>
                <w:sz w:val="18"/>
                <w:szCs w:val="18"/>
              </w:rPr>
              <w:t>This band is unlicensed band used for V2X service. There is no expected network deployment in this band.</w:t>
            </w:r>
          </w:p>
          <w:p w14:paraId="55003C48" w14:textId="77777777" w:rsidR="003F5C3C" w:rsidRPr="003F5C3C" w:rsidRDefault="003F5C3C" w:rsidP="003F5C3C">
            <w:pPr>
              <w:keepLines/>
              <w:overflowPunct w:val="0"/>
              <w:autoSpaceDE w:val="0"/>
              <w:autoSpaceDN w:val="0"/>
              <w:adjustRightInd w:val="0"/>
              <w:spacing w:after="0"/>
              <w:ind w:left="851" w:hanging="851"/>
              <w:textAlignment w:val="baseline"/>
              <w:rPr>
                <w:rFonts w:ascii="Arial" w:eastAsia="等线" w:hAnsi="Arial"/>
                <w:sz w:val="18"/>
              </w:rPr>
            </w:pPr>
            <w:r w:rsidRPr="003F5C3C">
              <w:rPr>
                <w:rFonts w:ascii="Arial" w:eastAsia="等线" w:hAnsi="Arial"/>
                <w:sz w:val="18"/>
              </w:rPr>
              <w:t>NOTE 12:</w:t>
            </w:r>
            <w:r w:rsidRPr="003F5C3C">
              <w:rPr>
                <w:rFonts w:ascii="Arial" w:eastAsia="等线" w:hAnsi="Arial"/>
                <w:sz w:val="18"/>
              </w:rPr>
              <w:tab/>
              <w:t xml:space="preserve">In the USA this band is restricted to 3450 – 3550 MHz and 3700 – 3980 </w:t>
            </w:r>
            <w:proofErr w:type="spellStart"/>
            <w:r w:rsidRPr="003F5C3C">
              <w:rPr>
                <w:rFonts w:ascii="Arial" w:eastAsia="等线" w:hAnsi="Arial"/>
                <w:sz w:val="18"/>
              </w:rPr>
              <w:t>MHz.</w:t>
            </w:r>
            <w:proofErr w:type="spellEnd"/>
            <w:r w:rsidRPr="003F5C3C">
              <w:rPr>
                <w:rFonts w:ascii="Arial" w:eastAsia="等线" w:hAnsi="Arial"/>
                <w:sz w:val="18"/>
              </w:rPr>
              <w:t xml:space="preserve"> In Canada this band is restricted to 3450 – 3650 MHz and 3650 – 3980 </w:t>
            </w:r>
            <w:proofErr w:type="spellStart"/>
            <w:r w:rsidRPr="003F5C3C">
              <w:rPr>
                <w:rFonts w:ascii="Arial" w:eastAsia="等线" w:hAnsi="Arial"/>
                <w:sz w:val="18"/>
              </w:rPr>
              <w:t>MHz.</w:t>
            </w:r>
            <w:proofErr w:type="spellEnd"/>
          </w:p>
          <w:p w14:paraId="05158055" w14:textId="77777777" w:rsidR="003F5C3C" w:rsidRPr="003F5C3C" w:rsidRDefault="003F5C3C" w:rsidP="003F5C3C">
            <w:pPr>
              <w:keepLines/>
              <w:overflowPunct w:val="0"/>
              <w:autoSpaceDE w:val="0"/>
              <w:autoSpaceDN w:val="0"/>
              <w:adjustRightInd w:val="0"/>
              <w:spacing w:after="0"/>
              <w:ind w:left="851" w:hanging="851"/>
              <w:textAlignment w:val="baseline"/>
              <w:rPr>
                <w:rFonts w:ascii="Arial" w:eastAsia="等线" w:hAnsi="Arial"/>
                <w:sz w:val="18"/>
                <w:lang w:eastAsia="zh-CN"/>
              </w:rPr>
            </w:pPr>
            <w:r w:rsidRPr="003F5C3C">
              <w:rPr>
                <w:rFonts w:ascii="Arial" w:eastAsia="等线" w:hAnsi="Arial"/>
                <w:sz w:val="18"/>
                <w:lang w:eastAsia="en-GB"/>
              </w:rPr>
              <w:t>NOTE 13:</w:t>
            </w:r>
            <w:r w:rsidRPr="003F5C3C">
              <w:rPr>
                <w:rFonts w:ascii="Arial" w:eastAsia="等线" w:hAnsi="Arial"/>
                <w:sz w:val="18"/>
                <w:lang w:eastAsia="en-GB"/>
              </w:rPr>
              <w:tab/>
              <w:t>This band is</w:t>
            </w:r>
            <w:r w:rsidRPr="003F5C3C">
              <w:rPr>
                <w:rFonts w:ascii="Arial" w:eastAsia="等线" w:hAnsi="Arial"/>
                <w:sz w:val="18"/>
                <w:lang w:eastAsia="zh-CN"/>
              </w:rPr>
              <w:t xml:space="preserve"> restricted to operation with shared spectrum channel access as defined in TS 37.213 [14].</w:t>
            </w:r>
          </w:p>
          <w:p w14:paraId="24E8FF1E" w14:textId="77777777" w:rsidR="003F5C3C" w:rsidRPr="003F5C3C" w:rsidRDefault="003F5C3C" w:rsidP="003F5C3C">
            <w:pPr>
              <w:keepLines/>
              <w:overflowPunct w:val="0"/>
              <w:autoSpaceDE w:val="0"/>
              <w:autoSpaceDN w:val="0"/>
              <w:adjustRightInd w:val="0"/>
              <w:spacing w:after="0"/>
              <w:ind w:left="851" w:hanging="851"/>
              <w:textAlignment w:val="baseline"/>
              <w:rPr>
                <w:rFonts w:ascii="Arial" w:eastAsia="等线" w:hAnsi="Arial"/>
                <w:sz w:val="18"/>
              </w:rPr>
            </w:pPr>
            <w:r w:rsidRPr="003F5C3C">
              <w:rPr>
                <w:rFonts w:ascii="Arial" w:eastAsia="等线" w:hAnsi="Arial"/>
                <w:sz w:val="18"/>
              </w:rPr>
              <w:t>NOTE 14:</w:t>
            </w:r>
            <w:r w:rsidRPr="003F5C3C">
              <w:rPr>
                <w:rFonts w:ascii="Arial" w:eastAsia="等线" w:hAnsi="Arial"/>
                <w:sz w:val="18"/>
              </w:rPr>
              <w:tab/>
            </w:r>
            <w:r w:rsidRPr="003F5C3C">
              <w:rPr>
                <w:rFonts w:ascii="Arial" w:eastAsia="等线" w:hAnsi="Arial"/>
                <w:color w:val="000000"/>
                <w:sz w:val="18"/>
                <w:lang w:eastAsia="zh-CN"/>
              </w:rPr>
              <w:t>This band is applicable only in countries/regions designating this band for shared-spectrum access use subject to country-specific conditions.</w:t>
            </w:r>
          </w:p>
          <w:p w14:paraId="198FEB42" w14:textId="77777777" w:rsidR="003F5C3C" w:rsidRPr="003F5C3C" w:rsidRDefault="003F5C3C" w:rsidP="003F5C3C">
            <w:pPr>
              <w:keepLines/>
              <w:overflowPunct w:val="0"/>
              <w:autoSpaceDE w:val="0"/>
              <w:autoSpaceDN w:val="0"/>
              <w:adjustRightInd w:val="0"/>
              <w:spacing w:after="0"/>
              <w:ind w:left="851" w:hanging="851"/>
              <w:textAlignment w:val="baseline"/>
              <w:rPr>
                <w:rFonts w:ascii="Arial" w:eastAsia="等线" w:hAnsi="Arial"/>
                <w:sz w:val="18"/>
              </w:rPr>
            </w:pPr>
            <w:r w:rsidRPr="003F5C3C">
              <w:rPr>
                <w:rFonts w:ascii="Arial" w:eastAsia="等线" w:hAnsi="Arial"/>
                <w:sz w:val="18"/>
              </w:rPr>
              <w:t>NOTE 1</w:t>
            </w:r>
            <w:r w:rsidRPr="003F5C3C">
              <w:rPr>
                <w:rFonts w:ascii="Arial" w:eastAsia="等线" w:hAnsi="Arial" w:hint="eastAsia"/>
                <w:sz w:val="18"/>
              </w:rPr>
              <w:t>5</w:t>
            </w:r>
            <w:r w:rsidRPr="003F5C3C">
              <w:rPr>
                <w:rFonts w:ascii="Arial" w:eastAsia="等线" w:hAnsi="Arial"/>
                <w:sz w:val="18"/>
              </w:rPr>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4140EFC9" w14:textId="77777777" w:rsidR="003F5C3C" w:rsidRPr="003F5C3C" w:rsidRDefault="003F5C3C" w:rsidP="003F5C3C">
            <w:pPr>
              <w:keepLines/>
              <w:overflowPunct w:val="0"/>
              <w:autoSpaceDE w:val="0"/>
              <w:autoSpaceDN w:val="0"/>
              <w:adjustRightInd w:val="0"/>
              <w:spacing w:after="0"/>
              <w:ind w:left="851" w:hanging="851"/>
              <w:textAlignment w:val="baseline"/>
              <w:rPr>
                <w:rFonts w:ascii="Arial" w:eastAsia="等线" w:hAnsi="Arial"/>
                <w:sz w:val="18"/>
                <w:szCs w:val="18"/>
              </w:rPr>
            </w:pPr>
            <w:r w:rsidRPr="003F5C3C">
              <w:rPr>
                <w:rFonts w:ascii="Arial" w:eastAsia="等线" w:hAnsi="Arial"/>
                <w:sz w:val="18"/>
              </w:rPr>
              <w:t xml:space="preserve">NOTE 16: </w:t>
            </w:r>
            <w:r w:rsidRPr="003F5C3C">
              <w:rPr>
                <w:rFonts w:ascii="Arial" w:eastAsia="等线" w:hAnsi="Arial"/>
                <w:sz w:val="18"/>
                <w:szCs w:val="18"/>
              </w:rPr>
              <w:t xml:space="preserve">DL operation in this band is restricted to 1526 – 1536 MHz and UL operation is restricted to 1627.5 – 1637.5 MHz and 1646.5 – 1656.5 </w:t>
            </w:r>
            <w:proofErr w:type="spellStart"/>
            <w:r w:rsidRPr="003F5C3C">
              <w:rPr>
                <w:rFonts w:ascii="Arial" w:eastAsia="等线" w:hAnsi="Arial"/>
                <w:sz w:val="18"/>
                <w:szCs w:val="18"/>
              </w:rPr>
              <w:t>MHz.</w:t>
            </w:r>
            <w:proofErr w:type="spellEnd"/>
          </w:p>
          <w:p w14:paraId="733BBD52" w14:textId="77777777" w:rsidR="003F5C3C" w:rsidRPr="003F5C3C" w:rsidRDefault="003F5C3C" w:rsidP="003F5C3C">
            <w:pPr>
              <w:keepLines/>
              <w:overflowPunct w:val="0"/>
              <w:autoSpaceDE w:val="0"/>
              <w:autoSpaceDN w:val="0"/>
              <w:adjustRightInd w:val="0"/>
              <w:spacing w:after="0"/>
              <w:ind w:left="851" w:hanging="851"/>
              <w:textAlignment w:val="baseline"/>
              <w:rPr>
                <w:rFonts w:ascii="Arial" w:eastAsia="Yu Mincho" w:hAnsi="Arial"/>
                <w:sz w:val="18"/>
              </w:rPr>
            </w:pPr>
            <w:r w:rsidRPr="003F5C3C">
              <w:rPr>
                <w:rFonts w:ascii="Arial" w:eastAsia="Yu Mincho" w:hAnsi="Arial"/>
                <w:sz w:val="18"/>
              </w:rPr>
              <w:t>NOTE 17: For this band, CORESET#0 values from Table 13-5 or Table 13-6 in [8, TS 38.213] are applied regardless of the minimum channel bandwidth.</w:t>
            </w:r>
          </w:p>
          <w:p w14:paraId="55DAE1AF" w14:textId="006605A2" w:rsidR="003F5C3C" w:rsidRPr="003F5C3C" w:rsidRDefault="003F5C3C" w:rsidP="003F5C3C">
            <w:pPr>
              <w:keepLines/>
              <w:overflowPunct w:val="0"/>
              <w:autoSpaceDE w:val="0"/>
              <w:autoSpaceDN w:val="0"/>
              <w:adjustRightInd w:val="0"/>
              <w:spacing w:after="0"/>
              <w:ind w:left="851" w:hanging="851"/>
              <w:textAlignment w:val="baseline"/>
              <w:rPr>
                <w:rFonts w:ascii="Arial" w:eastAsia="Yu Mincho" w:hAnsi="Arial"/>
                <w:sz w:val="18"/>
              </w:rPr>
            </w:pPr>
            <w:r w:rsidRPr="003F5C3C">
              <w:rPr>
                <w:rFonts w:ascii="Arial" w:eastAsia="Yu Mincho" w:hAnsi="Arial"/>
                <w:sz w:val="18"/>
              </w:rPr>
              <w:t xml:space="preserve">NOTE 18: </w:t>
            </w:r>
            <w:ins w:id="5" w:author="Huawei_Liehai" w:date="2025-08-29T15:10:00Z">
              <w:r w:rsidRPr="003F5C3C">
                <w:rPr>
                  <w:rFonts w:ascii="Arial" w:eastAsia="Yu Mincho" w:hAnsi="Arial" w:cs="Arial"/>
                </w:rPr>
                <w:t>Void</w:t>
              </w:r>
            </w:ins>
            <w:del w:id="6" w:author="Huawei_Liehai" w:date="2025-08-29T15:10:00Z">
              <w:r w:rsidRPr="003F5C3C" w:rsidDel="003F5C3C">
                <w:rPr>
                  <w:rFonts w:ascii="Arial" w:eastAsia="Yu Mincho" w:hAnsi="Arial"/>
                  <w:sz w:val="18"/>
                </w:rPr>
                <w:delText>This band is applicable only in countries/regions designating this band for IMT licensed operation subject to country-specific conditions.</w:delText>
              </w:r>
            </w:del>
          </w:p>
          <w:p w14:paraId="4910C9D2" w14:textId="77777777" w:rsidR="003F5C3C" w:rsidRPr="003F5C3C" w:rsidRDefault="003F5C3C" w:rsidP="003F5C3C">
            <w:pPr>
              <w:keepLines/>
              <w:overflowPunct w:val="0"/>
              <w:autoSpaceDE w:val="0"/>
              <w:autoSpaceDN w:val="0"/>
              <w:adjustRightInd w:val="0"/>
              <w:spacing w:after="0"/>
              <w:ind w:left="851" w:hanging="851"/>
              <w:textAlignment w:val="baseline"/>
              <w:rPr>
                <w:rFonts w:ascii="Arial" w:eastAsia="Yu Mincho" w:hAnsi="Arial"/>
                <w:sz w:val="18"/>
              </w:rPr>
            </w:pPr>
            <w:r w:rsidRPr="003F5C3C">
              <w:rPr>
                <w:rFonts w:ascii="Arial" w:eastAsia="Yu Mincho" w:hAnsi="Arial"/>
                <w:sz w:val="18"/>
              </w:rPr>
              <w:t>NOTE 19: For SDL bands, downlink configuration for RRM performance testing is same as FDD.</w:t>
            </w:r>
          </w:p>
          <w:p w14:paraId="241B4F90" w14:textId="77777777" w:rsidR="003F5C3C" w:rsidRPr="003F5C3C" w:rsidRDefault="003F5C3C" w:rsidP="003F5C3C">
            <w:pPr>
              <w:keepLines/>
              <w:overflowPunct w:val="0"/>
              <w:autoSpaceDE w:val="0"/>
              <w:autoSpaceDN w:val="0"/>
              <w:adjustRightInd w:val="0"/>
              <w:spacing w:after="0"/>
              <w:ind w:left="851" w:hanging="851"/>
              <w:textAlignment w:val="baseline"/>
              <w:rPr>
                <w:rFonts w:ascii="Arial" w:eastAsia="宋体" w:hAnsi="Arial"/>
                <w:sz w:val="18"/>
                <w:lang w:eastAsia="zh-CN"/>
              </w:rPr>
            </w:pPr>
            <w:r w:rsidRPr="003F5C3C">
              <w:rPr>
                <w:rFonts w:ascii="Arial" w:eastAsia="宋体" w:hAnsi="Arial" w:hint="eastAsia"/>
                <w:sz w:val="18"/>
                <w:lang w:eastAsia="zh-CN"/>
              </w:rPr>
              <w:t>NOTE 20: Operating band n200 is a reserved value.</w:t>
            </w:r>
          </w:p>
          <w:p w14:paraId="46C80BB9" w14:textId="77777777" w:rsidR="003F5C3C" w:rsidRPr="003F5C3C" w:rsidRDefault="003F5C3C" w:rsidP="003F5C3C">
            <w:pPr>
              <w:keepLines/>
              <w:overflowPunct w:val="0"/>
              <w:autoSpaceDE w:val="0"/>
              <w:autoSpaceDN w:val="0"/>
              <w:adjustRightInd w:val="0"/>
              <w:spacing w:after="0"/>
              <w:ind w:left="851" w:hanging="851"/>
              <w:textAlignment w:val="baseline"/>
              <w:rPr>
                <w:rFonts w:ascii="Arial" w:eastAsia="等线" w:hAnsi="Arial"/>
                <w:sz w:val="18"/>
              </w:rPr>
            </w:pPr>
            <w:r w:rsidRPr="003F5C3C">
              <w:rPr>
                <w:rFonts w:ascii="Arial" w:eastAsia="等线" w:hAnsi="Arial"/>
                <w:sz w:val="18"/>
              </w:rPr>
              <w:t xml:space="preserve">NOTE 21: </w:t>
            </w:r>
            <w:r w:rsidRPr="003F5C3C">
              <w:rPr>
                <w:rFonts w:ascii="Arial" w:eastAsia="Malgun Gothic" w:hAnsi="Arial"/>
                <w:sz w:val="18"/>
                <w:lang w:val="en-US" w:eastAsia="fr-FR"/>
              </w:rPr>
              <w:t xml:space="preserve">This band is applicable only in countries subject to </w:t>
            </w:r>
            <w:r w:rsidRPr="003F5C3C">
              <w:rPr>
                <w:rFonts w:ascii="Arial" w:eastAsia="等线" w:hAnsi="Arial"/>
                <w:sz w:val="18"/>
              </w:rPr>
              <w:t>ECC Decision (20)02</w:t>
            </w:r>
            <w:r w:rsidRPr="003F5C3C">
              <w:rPr>
                <w:rFonts w:ascii="Arial" w:eastAsia="Malgun Gothic" w:hAnsi="Arial"/>
                <w:sz w:val="18"/>
                <w:lang w:val="en-US" w:eastAsia="fr-FR"/>
              </w:rPr>
              <w:t xml:space="preserve"> [19], for the FRMCS application</w:t>
            </w:r>
            <w:r w:rsidRPr="003F5C3C">
              <w:rPr>
                <w:rFonts w:ascii="Arial" w:eastAsia="等线" w:hAnsi="Arial"/>
                <w:sz w:val="18"/>
                <w:lang w:val="en-US"/>
              </w:rPr>
              <w:t>.</w:t>
            </w:r>
          </w:p>
          <w:p w14:paraId="03768BD5" w14:textId="77777777" w:rsidR="003F5C3C" w:rsidRPr="003F5C3C" w:rsidRDefault="003F5C3C" w:rsidP="003F5C3C">
            <w:pPr>
              <w:keepLines/>
              <w:overflowPunct w:val="0"/>
              <w:autoSpaceDE w:val="0"/>
              <w:autoSpaceDN w:val="0"/>
              <w:adjustRightInd w:val="0"/>
              <w:spacing w:after="0"/>
              <w:ind w:left="851" w:hanging="851"/>
              <w:textAlignment w:val="baseline"/>
              <w:rPr>
                <w:rFonts w:ascii="Arial" w:eastAsia="等线" w:hAnsi="Arial"/>
                <w:sz w:val="18"/>
              </w:rPr>
            </w:pPr>
            <w:r w:rsidRPr="003F5C3C">
              <w:rPr>
                <w:rFonts w:ascii="Arial" w:eastAsia="Yu Mincho" w:hAnsi="Arial"/>
                <w:sz w:val="18"/>
              </w:rPr>
              <w:t xml:space="preserve">NOTE 22: UL operation in this band is restricted to 1627.5 – 1637.5 MHz and 1646.5 – 1656.5 </w:t>
            </w:r>
            <w:proofErr w:type="spellStart"/>
            <w:r w:rsidRPr="003F5C3C">
              <w:rPr>
                <w:rFonts w:ascii="Arial" w:eastAsia="Yu Mincho" w:hAnsi="Arial"/>
                <w:sz w:val="18"/>
              </w:rPr>
              <w:t>MHz.</w:t>
            </w:r>
            <w:proofErr w:type="spellEnd"/>
          </w:p>
        </w:tc>
      </w:tr>
    </w:tbl>
    <w:p w14:paraId="09DFBF60" w14:textId="77777777" w:rsidR="003F5C3C" w:rsidRPr="003F5C3C" w:rsidRDefault="003F5C3C" w:rsidP="003F5C3C">
      <w:pPr>
        <w:overflowPunct w:val="0"/>
        <w:autoSpaceDE w:val="0"/>
        <w:autoSpaceDN w:val="0"/>
        <w:adjustRightInd w:val="0"/>
        <w:textAlignment w:val="baseline"/>
        <w:rPr>
          <w:rFonts w:eastAsia="等线"/>
        </w:rPr>
      </w:pPr>
    </w:p>
    <w:p w14:paraId="4DE06D68" w14:textId="59C61FAF" w:rsidR="005B2D97" w:rsidRPr="005B2D97" w:rsidRDefault="005B2D97" w:rsidP="005B2D97">
      <w:pPr>
        <w:rPr>
          <w:noProof/>
          <w:color w:val="FF0000"/>
          <w:sz w:val="36"/>
          <w:szCs w:val="36"/>
        </w:rPr>
      </w:pPr>
      <w:bookmarkStart w:id="7" w:name="_GoBack"/>
      <w:bookmarkEnd w:id="7"/>
      <w:r w:rsidRPr="005B2D97">
        <w:rPr>
          <w:noProof/>
          <w:color w:val="FF0000"/>
          <w:sz w:val="36"/>
          <w:szCs w:val="36"/>
        </w:rPr>
        <w:t>&lt;</w:t>
      </w:r>
      <w:r>
        <w:rPr>
          <w:noProof/>
          <w:color w:val="FF0000"/>
          <w:sz w:val="36"/>
          <w:szCs w:val="36"/>
        </w:rPr>
        <w:t>End</w:t>
      </w:r>
      <w:r w:rsidRPr="005B2D97">
        <w:rPr>
          <w:noProof/>
          <w:color w:val="FF0000"/>
          <w:sz w:val="36"/>
          <w:szCs w:val="36"/>
        </w:rPr>
        <w:t xml:space="preserve"> of changes&gt;</w:t>
      </w:r>
    </w:p>
    <w:p w14:paraId="7C554C0B" w14:textId="77777777" w:rsidR="005B2D97" w:rsidRDefault="005B2D97">
      <w:pPr>
        <w:rPr>
          <w:noProof/>
        </w:rPr>
      </w:pPr>
    </w:p>
    <w:sectPr w:rsidR="005B2D97" w:rsidSect="002A148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C08E73" w14:textId="77777777" w:rsidR="00A014B3" w:rsidRDefault="00A014B3">
      <w:r>
        <w:separator/>
      </w:r>
    </w:p>
  </w:endnote>
  <w:endnote w:type="continuationSeparator" w:id="0">
    <w:p w14:paraId="6F7CF84E" w14:textId="77777777" w:rsidR="00A014B3" w:rsidRDefault="00A01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958AE4" w14:textId="77777777" w:rsidR="00A014B3" w:rsidRDefault="00A014B3">
      <w:r>
        <w:separator/>
      </w:r>
    </w:p>
  </w:footnote>
  <w:footnote w:type="continuationSeparator" w:id="0">
    <w:p w14:paraId="4CC243EE" w14:textId="77777777" w:rsidR="00A014B3" w:rsidRDefault="00A014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C5852" w:rsidRDefault="00DC58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C5852" w:rsidRDefault="00DC585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C5852" w:rsidRDefault="00DC585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C5852" w:rsidRDefault="00DC585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9"/>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a"/>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B53F4"/>
    <w:multiLevelType w:val="hybridMultilevel"/>
    <w:tmpl w:val="3FECD45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E61F48"/>
    <w:multiLevelType w:val="singleLevel"/>
    <w:tmpl w:val="44E61F48"/>
    <w:lvl w:ilvl="0">
      <w:start w:val="1"/>
      <w:numFmt w:val="decimal"/>
      <w:suff w:val="space"/>
      <w:lvlText w:val="%1)"/>
      <w:lvlJc w:val="left"/>
    </w:lvl>
  </w:abstractNum>
  <w:abstractNum w:abstractNumId="2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8"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D15B51"/>
    <w:multiLevelType w:val="hybridMultilevel"/>
    <w:tmpl w:val="BF08462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28"/>
  </w:num>
  <w:num w:numId="6">
    <w:abstractNumId w:val="34"/>
  </w:num>
  <w:num w:numId="7">
    <w:abstractNumId w:val="37"/>
  </w:num>
  <w:num w:numId="8">
    <w:abstractNumId w:val="2"/>
  </w:num>
  <w:num w:numId="9">
    <w:abstractNumId w:val="1"/>
  </w:num>
  <w:num w:numId="10">
    <w:abstractNumId w:val="0"/>
  </w:num>
  <w:num w:numId="11">
    <w:abstractNumId w:val="38"/>
  </w:num>
  <w:num w:numId="12">
    <w:abstractNumId w:val="26"/>
  </w:num>
  <w:num w:numId="13">
    <w:abstractNumId w:val="30"/>
  </w:num>
  <w:num w:numId="14">
    <w:abstractNumId w:val="24"/>
  </w:num>
  <w:num w:numId="15">
    <w:abstractNumId w:val="33"/>
  </w:num>
  <w:num w:numId="16">
    <w:abstractNumId w:val="18"/>
  </w:num>
  <w:num w:numId="17">
    <w:abstractNumId w:val="14"/>
  </w:num>
  <w:num w:numId="18">
    <w:abstractNumId w:val="29"/>
  </w:num>
  <w:num w:numId="19">
    <w:abstractNumId w:val="22"/>
  </w:num>
  <w:num w:numId="20">
    <w:abstractNumId w:val="36"/>
  </w:num>
  <w:num w:numId="21">
    <w:abstractNumId w:val="39"/>
  </w:num>
  <w:num w:numId="22">
    <w:abstractNumId w:val="23"/>
  </w:num>
  <w:num w:numId="23">
    <w:abstractNumId w:val="40"/>
  </w:num>
  <w:num w:numId="24">
    <w:abstractNumId w:val="19"/>
  </w:num>
  <w:num w:numId="25">
    <w:abstractNumId w:val="15"/>
  </w:num>
  <w:num w:numId="26">
    <w:abstractNumId w:val="21"/>
  </w:num>
  <w:num w:numId="27">
    <w:abstractNumId w:val="25"/>
  </w:num>
  <w:num w:numId="28">
    <w:abstractNumId w:val="20"/>
  </w:num>
  <w:num w:numId="29">
    <w:abstractNumId w:val="12"/>
  </w:num>
  <w:num w:numId="30">
    <w:abstractNumId w:val="16"/>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31"/>
  </w:num>
  <w:num w:numId="34">
    <w:abstractNumId w:val="27"/>
  </w:num>
  <w:num w:numId="35">
    <w:abstractNumId w:val="32"/>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Liehai">
    <w15:presenceInfo w15:providerId="None" w15:userId="Huawei_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61C"/>
    <w:rsid w:val="00022E4A"/>
    <w:rsid w:val="00032656"/>
    <w:rsid w:val="00032BFE"/>
    <w:rsid w:val="000523B2"/>
    <w:rsid w:val="00070E09"/>
    <w:rsid w:val="0008053A"/>
    <w:rsid w:val="000A1450"/>
    <w:rsid w:val="000A6394"/>
    <w:rsid w:val="000B7FED"/>
    <w:rsid w:val="000C038A"/>
    <w:rsid w:val="000C6598"/>
    <w:rsid w:val="000D44B3"/>
    <w:rsid w:val="000E0195"/>
    <w:rsid w:val="000E6532"/>
    <w:rsid w:val="00100634"/>
    <w:rsid w:val="00100F3E"/>
    <w:rsid w:val="00105A69"/>
    <w:rsid w:val="00120E06"/>
    <w:rsid w:val="001277DC"/>
    <w:rsid w:val="0014093D"/>
    <w:rsid w:val="00145D43"/>
    <w:rsid w:val="00187CC4"/>
    <w:rsid w:val="00192C46"/>
    <w:rsid w:val="001A08B3"/>
    <w:rsid w:val="001A7B60"/>
    <w:rsid w:val="001B52F0"/>
    <w:rsid w:val="001B59ED"/>
    <w:rsid w:val="001B7A65"/>
    <w:rsid w:val="001E41F3"/>
    <w:rsid w:val="002117D4"/>
    <w:rsid w:val="0021617B"/>
    <w:rsid w:val="0024463A"/>
    <w:rsid w:val="00257024"/>
    <w:rsid w:val="00257B70"/>
    <w:rsid w:val="0026004D"/>
    <w:rsid w:val="002640DD"/>
    <w:rsid w:val="00274B9F"/>
    <w:rsid w:val="00275D12"/>
    <w:rsid w:val="00277005"/>
    <w:rsid w:val="00284FEB"/>
    <w:rsid w:val="002860C4"/>
    <w:rsid w:val="00296B2F"/>
    <w:rsid w:val="002A1482"/>
    <w:rsid w:val="002A5BCB"/>
    <w:rsid w:val="002A69C3"/>
    <w:rsid w:val="002B0BDB"/>
    <w:rsid w:val="002B5741"/>
    <w:rsid w:val="002C7A18"/>
    <w:rsid w:val="002E30CB"/>
    <w:rsid w:val="002E472E"/>
    <w:rsid w:val="002F0D06"/>
    <w:rsid w:val="002F6E35"/>
    <w:rsid w:val="00305409"/>
    <w:rsid w:val="00340AA4"/>
    <w:rsid w:val="003410B4"/>
    <w:rsid w:val="00357C8D"/>
    <w:rsid w:val="003609EF"/>
    <w:rsid w:val="0036231A"/>
    <w:rsid w:val="00374DD4"/>
    <w:rsid w:val="003942DC"/>
    <w:rsid w:val="003D5595"/>
    <w:rsid w:val="003D5BD3"/>
    <w:rsid w:val="003E1A36"/>
    <w:rsid w:val="003F104A"/>
    <w:rsid w:val="003F3A0D"/>
    <w:rsid w:val="003F5C3C"/>
    <w:rsid w:val="00410371"/>
    <w:rsid w:val="0041180C"/>
    <w:rsid w:val="0041420A"/>
    <w:rsid w:val="004242F1"/>
    <w:rsid w:val="00427623"/>
    <w:rsid w:val="0046372C"/>
    <w:rsid w:val="004772DC"/>
    <w:rsid w:val="00493EB4"/>
    <w:rsid w:val="004A28D4"/>
    <w:rsid w:val="004B143A"/>
    <w:rsid w:val="004B4F52"/>
    <w:rsid w:val="004B75B7"/>
    <w:rsid w:val="004C7CC7"/>
    <w:rsid w:val="004F0441"/>
    <w:rsid w:val="004F0EDB"/>
    <w:rsid w:val="004F3079"/>
    <w:rsid w:val="005141D9"/>
    <w:rsid w:val="0051580D"/>
    <w:rsid w:val="00541FB8"/>
    <w:rsid w:val="00547111"/>
    <w:rsid w:val="005861DC"/>
    <w:rsid w:val="00591537"/>
    <w:rsid w:val="00591FD0"/>
    <w:rsid w:val="00592D74"/>
    <w:rsid w:val="005B2D97"/>
    <w:rsid w:val="005B71B1"/>
    <w:rsid w:val="005B7C26"/>
    <w:rsid w:val="005C1D11"/>
    <w:rsid w:val="005E2C44"/>
    <w:rsid w:val="005F1163"/>
    <w:rsid w:val="005F4D92"/>
    <w:rsid w:val="00621188"/>
    <w:rsid w:val="006257ED"/>
    <w:rsid w:val="00625A88"/>
    <w:rsid w:val="006326CE"/>
    <w:rsid w:val="00653DE4"/>
    <w:rsid w:val="00656B1B"/>
    <w:rsid w:val="006631B1"/>
    <w:rsid w:val="00665C47"/>
    <w:rsid w:val="006668FF"/>
    <w:rsid w:val="00695808"/>
    <w:rsid w:val="006B34F0"/>
    <w:rsid w:val="006B46FB"/>
    <w:rsid w:val="006E21FB"/>
    <w:rsid w:val="006E6668"/>
    <w:rsid w:val="00723B71"/>
    <w:rsid w:val="00725C97"/>
    <w:rsid w:val="007474E1"/>
    <w:rsid w:val="0075028A"/>
    <w:rsid w:val="00772360"/>
    <w:rsid w:val="007838E5"/>
    <w:rsid w:val="0078633E"/>
    <w:rsid w:val="00792342"/>
    <w:rsid w:val="0079250F"/>
    <w:rsid w:val="007977A8"/>
    <w:rsid w:val="007A3C3A"/>
    <w:rsid w:val="007B512A"/>
    <w:rsid w:val="007C2097"/>
    <w:rsid w:val="007D6A07"/>
    <w:rsid w:val="007F7259"/>
    <w:rsid w:val="008040A8"/>
    <w:rsid w:val="00815C01"/>
    <w:rsid w:val="008279FA"/>
    <w:rsid w:val="00843A39"/>
    <w:rsid w:val="00844E51"/>
    <w:rsid w:val="00850608"/>
    <w:rsid w:val="008626E7"/>
    <w:rsid w:val="00864DF7"/>
    <w:rsid w:val="00870EE7"/>
    <w:rsid w:val="008863B9"/>
    <w:rsid w:val="008A45A6"/>
    <w:rsid w:val="008C0794"/>
    <w:rsid w:val="008D3CCC"/>
    <w:rsid w:val="008D3DDC"/>
    <w:rsid w:val="008F3789"/>
    <w:rsid w:val="008F686C"/>
    <w:rsid w:val="00902EAC"/>
    <w:rsid w:val="00904703"/>
    <w:rsid w:val="009148DE"/>
    <w:rsid w:val="009207E1"/>
    <w:rsid w:val="0092095A"/>
    <w:rsid w:val="00941E30"/>
    <w:rsid w:val="00943007"/>
    <w:rsid w:val="00952335"/>
    <w:rsid w:val="009531B0"/>
    <w:rsid w:val="00955389"/>
    <w:rsid w:val="009741B3"/>
    <w:rsid w:val="009777D9"/>
    <w:rsid w:val="009801BC"/>
    <w:rsid w:val="00991B88"/>
    <w:rsid w:val="009A5753"/>
    <w:rsid w:val="009A579D"/>
    <w:rsid w:val="009A76C5"/>
    <w:rsid w:val="009C4998"/>
    <w:rsid w:val="009D6DC2"/>
    <w:rsid w:val="009E3297"/>
    <w:rsid w:val="009E60EF"/>
    <w:rsid w:val="009F63FF"/>
    <w:rsid w:val="009F734F"/>
    <w:rsid w:val="00A014B3"/>
    <w:rsid w:val="00A1621A"/>
    <w:rsid w:val="00A246B6"/>
    <w:rsid w:val="00A37922"/>
    <w:rsid w:val="00A47E70"/>
    <w:rsid w:val="00A50CF0"/>
    <w:rsid w:val="00A7671C"/>
    <w:rsid w:val="00A9763F"/>
    <w:rsid w:val="00AA2CBC"/>
    <w:rsid w:val="00AB063E"/>
    <w:rsid w:val="00AB479B"/>
    <w:rsid w:val="00AC5820"/>
    <w:rsid w:val="00AD1CD8"/>
    <w:rsid w:val="00B024A4"/>
    <w:rsid w:val="00B258BB"/>
    <w:rsid w:val="00B6130E"/>
    <w:rsid w:val="00B67B97"/>
    <w:rsid w:val="00B968C8"/>
    <w:rsid w:val="00BA16E3"/>
    <w:rsid w:val="00BA3EC5"/>
    <w:rsid w:val="00BA51D9"/>
    <w:rsid w:val="00BB5DFC"/>
    <w:rsid w:val="00BD2326"/>
    <w:rsid w:val="00BD279D"/>
    <w:rsid w:val="00BD6BB8"/>
    <w:rsid w:val="00BD7E4C"/>
    <w:rsid w:val="00C17507"/>
    <w:rsid w:val="00C25C9D"/>
    <w:rsid w:val="00C44DEF"/>
    <w:rsid w:val="00C45406"/>
    <w:rsid w:val="00C53B33"/>
    <w:rsid w:val="00C649FD"/>
    <w:rsid w:val="00C66BA2"/>
    <w:rsid w:val="00C746F2"/>
    <w:rsid w:val="00C870F6"/>
    <w:rsid w:val="00C9304E"/>
    <w:rsid w:val="00C95985"/>
    <w:rsid w:val="00CC4873"/>
    <w:rsid w:val="00CC5026"/>
    <w:rsid w:val="00CC68D0"/>
    <w:rsid w:val="00D02DAE"/>
    <w:rsid w:val="00D03F9A"/>
    <w:rsid w:val="00D06D51"/>
    <w:rsid w:val="00D1133D"/>
    <w:rsid w:val="00D13CF2"/>
    <w:rsid w:val="00D24991"/>
    <w:rsid w:val="00D35B8E"/>
    <w:rsid w:val="00D35F06"/>
    <w:rsid w:val="00D50255"/>
    <w:rsid w:val="00D66520"/>
    <w:rsid w:val="00D67584"/>
    <w:rsid w:val="00D84AE9"/>
    <w:rsid w:val="00D9124E"/>
    <w:rsid w:val="00D93F7D"/>
    <w:rsid w:val="00DA5881"/>
    <w:rsid w:val="00DB5A14"/>
    <w:rsid w:val="00DC2301"/>
    <w:rsid w:val="00DC5852"/>
    <w:rsid w:val="00DE34CF"/>
    <w:rsid w:val="00E13F3D"/>
    <w:rsid w:val="00E22A80"/>
    <w:rsid w:val="00E2475F"/>
    <w:rsid w:val="00E34898"/>
    <w:rsid w:val="00E43DC8"/>
    <w:rsid w:val="00E47E07"/>
    <w:rsid w:val="00EA5A75"/>
    <w:rsid w:val="00EA5D4C"/>
    <w:rsid w:val="00EB09B7"/>
    <w:rsid w:val="00EB3FEF"/>
    <w:rsid w:val="00EC3846"/>
    <w:rsid w:val="00EE7D7C"/>
    <w:rsid w:val="00F13664"/>
    <w:rsid w:val="00F25D98"/>
    <w:rsid w:val="00F300FB"/>
    <w:rsid w:val="00F72648"/>
    <w:rsid w:val="00F75A65"/>
    <w:rsid w:val="00F96F17"/>
    <w:rsid w:val="00F97329"/>
    <w:rsid w:val="00FA4268"/>
    <w:rsid w:val="00FB2E18"/>
    <w:rsid w:val="00FB6386"/>
    <w:rsid w:val="00FD5A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iPriority="99"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93EB4"/>
    <w:pPr>
      <w:spacing w:after="180"/>
    </w:pPr>
    <w:rPr>
      <w:rFonts w:ascii="Times New Roman" w:eastAsiaTheme="minorEastAsia" w:hAnsi="Times New Roman"/>
      <w:lang w:val="en-GB" w:eastAsia="en-US"/>
    </w:rPr>
  </w:style>
  <w:style w:type="paragraph" w:styleId="1">
    <w:name w:val="heading 1"/>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Char"/>
    <w:qFormat/>
    <w:rsid w:val="000B7FED"/>
    <w:pPr>
      <w:pBdr>
        <w:top w:val="none" w:sz="0" w:space="0" w:color="auto"/>
      </w:pBdr>
      <w:spacing w:before="180"/>
      <w:outlineLvl w:val="1"/>
    </w:pPr>
    <w:rPr>
      <w:sz w:val="32"/>
    </w:rPr>
  </w:style>
  <w:style w:type="paragraph" w:styleId="30">
    <w:name w:val="heading 3"/>
    <w:basedOn w:val="2"/>
    <w:next w:val="a0"/>
    <w:link w:val="3Char"/>
    <w:qFormat/>
    <w:rsid w:val="000B7FED"/>
    <w:pPr>
      <w:spacing w:before="120"/>
      <w:outlineLvl w:val="2"/>
    </w:pPr>
    <w:rPr>
      <w:sz w:val="28"/>
    </w:rPr>
  </w:style>
  <w:style w:type="paragraph" w:styleId="40">
    <w:name w:val="heading 4"/>
    <w:basedOn w:val="30"/>
    <w:next w:val="a0"/>
    <w:link w:val="4Char"/>
    <w:qFormat/>
    <w:rsid w:val="000B7FED"/>
    <w:pPr>
      <w:ind w:left="1418" w:hanging="1418"/>
      <w:outlineLvl w:val="3"/>
    </w:pPr>
    <w:rPr>
      <w:sz w:val="24"/>
    </w:rPr>
  </w:style>
  <w:style w:type="paragraph" w:styleId="50">
    <w:name w:val="heading 5"/>
    <w:basedOn w:val="40"/>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basedOn w:val="1"/>
    <w:next w:val="a0"/>
    <w:link w:val="8Char"/>
    <w:qFormat/>
    <w:rsid w:val="000B7FED"/>
    <w:pPr>
      <w:ind w:left="0" w:firstLine="0"/>
      <w:outlineLvl w:val="7"/>
    </w:pPr>
  </w:style>
  <w:style w:type="paragraph" w:styleId="90">
    <w:name w:val="heading 9"/>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rPr>
      <w:rFonts w:eastAsia="宋体"/>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link w:val="Char"/>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0"/>
    <w:link w:val="Char0"/>
    <w:qFormat/>
    <w:rsid w:val="000B7FED"/>
    <w:pPr>
      <w:keepLines/>
      <w:spacing w:after="0"/>
      <w:ind w:left="454" w:hanging="454"/>
    </w:pPr>
    <w:rPr>
      <w:rFonts w:eastAsia="宋体"/>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rPr>
      <w:rFonts w:eastAsia="宋体"/>
    </w:rPr>
  </w:style>
  <w:style w:type="paragraph" w:styleId="91">
    <w:name w:val="toc 9"/>
    <w:basedOn w:val="80"/>
    <w:qFormat/>
    <w:rsid w:val="000B7FED"/>
    <w:pPr>
      <w:ind w:left="1418" w:hanging="1418"/>
    </w:pPr>
  </w:style>
  <w:style w:type="paragraph" w:customStyle="1" w:styleId="EX">
    <w:name w:val="EX"/>
    <w:basedOn w:val="a0"/>
    <w:link w:val="EXCar"/>
    <w:qFormat/>
    <w:rsid w:val="000B7FED"/>
    <w:pPr>
      <w:keepLines/>
      <w:ind w:left="1702" w:hanging="1418"/>
    </w:pPr>
    <w:rPr>
      <w:rFonts w:eastAsia="宋体"/>
    </w:rPr>
  </w:style>
  <w:style w:type="paragraph" w:customStyle="1" w:styleId="FP">
    <w:name w:val="FP"/>
    <w:basedOn w:val="a0"/>
    <w:qFormat/>
    <w:rsid w:val="000B7FED"/>
    <w:pPr>
      <w:spacing w:after="0"/>
    </w:pPr>
    <w:rPr>
      <w:rFonts w:eastAsia="宋体"/>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basedOn w:val="a8"/>
    <w:link w:val="2Char0"/>
    <w:qFormat/>
    <w:rsid w:val="000B7FED"/>
    <w:pPr>
      <w:ind w:left="851"/>
    </w:pPr>
  </w:style>
  <w:style w:type="paragraph" w:styleId="32">
    <w:name w:val="List Bullet 3"/>
    <w:basedOn w:val="23"/>
    <w:link w:val="3Char0"/>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rFonts w:eastAsia="宋体"/>
      <w:noProof/>
    </w:rPr>
  </w:style>
  <w:style w:type="paragraph" w:customStyle="1" w:styleId="TH">
    <w:name w:val="TH"/>
    <w:basedOn w:val="a0"/>
    <w:link w:val="THChar"/>
    <w:qFormat/>
    <w:rsid w:val="000B7FED"/>
    <w:pPr>
      <w:keepNext/>
      <w:keepLines/>
      <w:spacing w:before="60"/>
      <w:jc w:val="center"/>
    </w:pPr>
    <w:rPr>
      <w:rFonts w:ascii="Arial" w:eastAsia="宋体"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eastAsia="宋体"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9">
    <w:name w:val="List"/>
    <w:basedOn w:val="a0"/>
    <w:link w:val="Char1"/>
    <w:qFormat/>
    <w:rsid w:val="000B7FED"/>
    <w:pPr>
      <w:ind w:left="568" w:hanging="284"/>
    </w:pPr>
    <w:rPr>
      <w:rFonts w:eastAsia="宋体"/>
    </w:rPr>
  </w:style>
  <w:style w:type="paragraph" w:styleId="a8">
    <w:name w:val="List Bullet"/>
    <w:basedOn w:val="a9"/>
    <w:link w:val="Char2"/>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9"/>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a">
    <w:name w:val="footer"/>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uiPriority w:val="99"/>
    <w:qFormat/>
    <w:rsid w:val="000B7FED"/>
    <w:rPr>
      <w:rFonts w:eastAsia="宋体"/>
    </w:rPr>
  </w:style>
  <w:style w:type="character" w:styleId="ae">
    <w:name w:val="FollowedHyperlink"/>
    <w:qFormat/>
    <w:rsid w:val="000B7FED"/>
    <w:rPr>
      <w:color w:val="800080"/>
      <w:u w:val="single"/>
    </w:rPr>
  </w:style>
  <w:style w:type="paragraph" w:styleId="af">
    <w:name w:val="Balloon Text"/>
    <w:basedOn w:val="a0"/>
    <w:link w:val="Char5"/>
    <w:qFormat/>
    <w:rsid w:val="000B7FED"/>
    <w:rPr>
      <w:rFonts w:ascii="Tahoma" w:eastAsia="宋体" w:hAnsi="Tahoma" w:cs="Tahoma"/>
      <w:sz w:val="16"/>
      <w:szCs w:val="16"/>
    </w:rPr>
  </w:style>
  <w:style w:type="paragraph" w:styleId="af0">
    <w:name w:val="annotation subject"/>
    <w:basedOn w:val="ad"/>
    <w:next w:val="ad"/>
    <w:link w:val="Char6"/>
    <w:qFormat/>
    <w:rsid w:val="000B7FED"/>
    <w:rPr>
      <w:b/>
      <w:bCs/>
    </w:rPr>
  </w:style>
  <w:style w:type="paragraph" w:styleId="af1">
    <w:name w:val="Document Map"/>
    <w:basedOn w:val="a0"/>
    <w:link w:val="Char7"/>
    <w:qFormat/>
    <w:rsid w:val="005E2C44"/>
    <w:pPr>
      <w:shd w:val="clear" w:color="auto" w:fill="000080"/>
    </w:pPr>
    <w:rPr>
      <w:rFonts w:ascii="Tahoma" w:eastAsia="宋体" w:hAnsi="Tahoma" w:cs="Tahoma"/>
    </w:rPr>
  </w:style>
  <w:style w:type="paragraph" w:styleId="af2">
    <w:name w:val="Revision"/>
    <w:hidden/>
    <w:uiPriority w:val="99"/>
    <w:semiHidden/>
    <w:qFormat/>
    <w:rsid w:val="00E47E07"/>
    <w:rPr>
      <w:rFonts w:ascii="Times New Roman" w:hAnsi="Times New Roman"/>
      <w:lang w:val="en-GB" w:eastAsia="en-US"/>
    </w:rPr>
  </w:style>
  <w:style w:type="paragraph" w:customStyle="1" w:styleId="TAJ">
    <w:name w:val="TAJ"/>
    <w:basedOn w:val="TH"/>
    <w:qFormat/>
    <w:rsid w:val="004C7CC7"/>
    <w:rPr>
      <w:rFonts w:eastAsiaTheme="minorEastAsia"/>
    </w:rPr>
  </w:style>
  <w:style w:type="paragraph" w:customStyle="1" w:styleId="Guidance">
    <w:name w:val="Guidance"/>
    <w:basedOn w:val="a0"/>
    <w:link w:val="GuidanceChar"/>
    <w:qFormat/>
    <w:rsid w:val="004C7CC7"/>
    <w:rPr>
      <w:i/>
      <w:color w:val="0000FF"/>
    </w:rPr>
  </w:style>
  <w:style w:type="character" w:customStyle="1" w:styleId="TALChar">
    <w:name w:val="TAL Char"/>
    <w:link w:val="TAL"/>
    <w:qFormat/>
    <w:rsid w:val="004C7CC7"/>
    <w:rPr>
      <w:rFonts w:ascii="Arial" w:hAnsi="Arial"/>
      <w:sz w:val="18"/>
      <w:lang w:val="en-GB" w:eastAsia="en-US"/>
    </w:rPr>
  </w:style>
  <w:style w:type="paragraph" w:styleId="af3">
    <w:name w:val="Body Text"/>
    <w:basedOn w:val="a0"/>
    <w:link w:val="Char8"/>
    <w:uiPriority w:val="99"/>
    <w:qFormat/>
    <w:rsid w:val="004C7CC7"/>
    <w:pPr>
      <w:spacing w:after="120"/>
    </w:pPr>
  </w:style>
  <w:style w:type="character" w:customStyle="1" w:styleId="Char8">
    <w:name w:val="正文文本 Char"/>
    <w:basedOn w:val="a1"/>
    <w:link w:val="af3"/>
    <w:uiPriority w:val="99"/>
    <w:qFormat/>
    <w:rsid w:val="004C7CC7"/>
    <w:rPr>
      <w:rFonts w:ascii="Times New Roman" w:eastAsiaTheme="minorEastAsia" w:hAnsi="Times New Roman"/>
      <w:lang w:val="en-GB" w:eastAsia="en-US"/>
    </w:rPr>
  </w:style>
  <w:style w:type="character" w:customStyle="1" w:styleId="THChar">
    <w:name w:val="TH Char"/>
    <w:link w:val="TH"/>
    <w:qFormat/>
    <w:rsid w:val="004C7CC7"/>
    <w:rPr>
      <w:rFonts w:ascii="Arial" w:hAnsi="Arial"/>
      <w:b/>
      <w:lang w:val="en-GB" w:eastAsia="en-US"/>
    </w:rPr>
  </w:style>
  <w:style w:type="paragraph" w:styleId="af4">
    <w:name w:val="caption"/>
    <w:basedOn w:val="a0"/>
    <w:next w:val="a0"/>
    <w:link w:val="Char9"/>
    <w:uiPriority w:val="35"/>
    <w:unhideWhenUsed/>
    <w:qFormat/>
    <w:rsid w:val="004C7CC7"/>
    <w:rPr>
      <w:b/>
      <w:bCs/>
    </w:rPr>
  </w:style>
  <w:style w:type="character" w:customStyle="1" w:styleId="TACChar">
    <w:name w:val="TAC Char"/>
    <w:link w:val="TAC"/>
    <w:qFormat/>
    <w:rsid w:val="004C7CC7"/>
    <w:rPr>
      <w:rFonts w:ascii="Arial" w:hAnsi="Arial"/>
      <w:sz w:val="18"/>
      <w:lang w:val="en-GB" w:eastAsia="en-US"/>
    </w:rPr>
  </w:style>
  <w:style w:type="character" w:customStyle="1" w:styleId="TAHCar">
    <w:name w:val="TAH Car"/>
    <w:link w:val="TAH"/>
    <w:qFormat/>
    <w:rsid w:val="004C7CC7"/>
    <w:rPr>
      <w:rFonts w:ascii="Arial" w:hAnsi="Arial"/>
      <w:b/>
      <w:sz w:val="18"/>
      <w:lang w:val="en-GB" w:eastAsia="en-US"/>
    </w:rPr>
  </w:style>
  <w:style w:type="character" w:customStyle="1" w:styleId="Char5">
    <w:name w:val="批注框文本 Char"/>
    <w:link w:val="af"/>
    <w:qFormat/>
    <w:rsid w:val="004C7CC7"/>
    <w:rPr>
      <w:rFonts w:ascii="Tahoma" w:hAnsi="Tahoma" w:cs="Tahoma"/>
      <w:sz w:val="16"/>
      <w:szCs w:val="16"/>
      <w:lang w:val="en-GB" w:eastAsia="en-US"/>
    </w:rPr>
  </w:style>
  <w:style w:type="character" w:customStyle="1" w:styleId="Char">
    <w:name w:val="页眉 Char"/>
    <w:basedOn w:val="a1"/>
    <w:link w:val="a5"/>
    <w:qFormat/>
    <w:rsid w:val="004C7CC7"/>
    <w:rPr>
      <w:rFonts w:ascii="Arial" w:hAnsi="Arial"/>
      <w:b/>
      <w:noProof/>
      <w:sz w:val="18"/>
      <w:lang w:val="en-GB" w:eastAsia="en-US"/>
    </w:rPr>
  </w:style>
  <w:style w:type="character" w:customStyle="1" w:styleId="Char3">
    <w:name w:val="页脚 Char"/>
    <w:basedOn w:val="a1"/>
    <w:link w:val="aa"/>
    <w:qFormat/>
    <w:rsid w:val="004C7CC7"/>
    <w:rPr>
      <w:rFonts w:ascii="Arial" w:hAnsi="Arial"/>
      <w:b/>
      <w:i/>
      <w:noProof/>
      <w:sz w:val="18"/>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1"/>
    <w:link w:val="2"/>
    <w:qFormat/>
    <w:rsid w:val="004C7CC7"/>
    <w:rPr>
      <w:rFonts w:ascii="Arial" w:hAnsi="Arial"/>
      <w:sz w:val="32"/>
      <w:lang w:val="en-GB" w:eastAsia="en-US"/>
    </w:rPr>
  </w:style>
  <w:style w:type="table" w:styleId="af5">
    <w:name w:val="Table Grid"/>
    <w:aliases w:val="TableGrid"/>
    <w:basedOn w:val="a2"/>
    <w:qFormat/>
    <w:rsid w:val="004C7CC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macro"/>
    <w:link w:val="Chara"/>
    <w:uiPriority w:val="99"/>
    <w:qFormat/>
    <w:rsid w:val="004C7C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a">
    <w:name w:val="宏文本 Char"/>
    <w:basedOn w:val="a1"/>
    <w:link w:val="af6"/>
    <w:uiPriority w:val="99"/>
    <w:qFormat/>
    <w:rsid w:val="004C7CC7"/>
    <w:rPr>
      <w:rFonts w:ascii="Consolas" w:eastAsiaTheme="minorEastAsia" w:hAnsi="Consolas"/>
      <w:lang w:val="en-GB" w:eastAsia="en-US"/>
    </w:rPr>
  </w:style>
  <w:style w:type="paragraph" w:styleId="af7">
    <w:name w:val="table of authorities"/>
    <w:basedOn w:val="a0"/>
    <w:next w:val="a0"/>
    <w:qFormat/>
    <w:rsid w:val="004C7CC7"/>
    <w:pPr>
      <w:overflowPunct w:val="0"/>
      <w:autoSpaceDE w:val="0"/>
      <w:autoSpaceDN w:val="0"/>
      <w:adjustRightInd w:val="0"/>
      <w:spacing w:after="0"/>
      <w:ind w:left="200" w:hanging="200"/>
      <w:textAlignment w:val="baseline"/>
    </w:pPr>
  </w:style>
  <w:style w:type="paragraph" w:styleId="af8">
    <w:name w:val="Note Heading"/>
    <w:basedOn w:val="a0"/>
    <w:next w:val="a0"/>
    <w:link w:val="Charb"/>
    <w:qFormat/>
    <w:rsid w:val="004C7CC7"/>
    <w:pPr>
      <w:overflowPunct w:val="0"/>
      <w:autoSpaceDE w:val="0"/>
      <w:autoSpaceDN w:val="0"/>
      <w:adjustRightInd w:val="0"/>
      <w:spacing w:after="0"/>
      <w:textAlignment w:val="baseline"/>
    </w:pPr>
  </w:style>
  <w:style w:type="character" w:customStyle="1" w:styleId="Charb">
    <w:name w:val="注释标题 Char"/>
    <w:basedOn w:val="a1"/>
    <w:link w:val="af8"/>
    <w:qFormat/>
    <w:rsid w:val="004C7CC7"/>
    <w:rPr>
      <w:rFonts w:ascii="Times New Roman" w:eastAsiaTheme="minorEastAsia" w:hAnsi="Times New Roman"/>
      <w:lang w:val="en-GB" w:eastAsia="en-US"/>
    </w:rPr>
  </w:style>
  <w:style w:type="paragraph" w:styleId="81">
    <w:name w:val="index 8"/>
    <w:basedOn w:val="a0"/>
    <w:next w:val="a0"/>
    <w:uiPriority w:val="99"/>
    <w:qFormat/>
    <w:rsid w:val="004C7CC7"/>
    <w:pPr>
      <w:overflowPunct w:val="0"/>
      <w:autoSpaceDE w:val="0"/>
      <w:autoSpaceDN w:val="0"/>
      <w:adjustRightInd w:val="0"/>
      <w:spacing w:after="0"/>
      <w:ind w:left="1600" w:hanging="200"/>
      <w:textAlignment w:val="baseline"/>
    </w:pPr>
  </w:style>
  <w:style w:type="paragraph" w:styleId="af9">
    <w:name w:val="E-mail Signature"/>
    <w:basedOn w:val="a0"/>
    <w:link w:val="Charc"/>
    <w:qFormat/>
    <w:rsid w:val="004C7CC7"/>
    <w:pPr>
      <w:overflowPunct w:val="0"/>
      <w:autoSpaceDE w:val="0"/>
      <w:autoSpaceDN w:val="0"/>
      <w:adjustRightInd w:val="0"/>
      <w:spacing w:after="0"/>
      <w:textAlignment w:val="baseline"/>
    </w:pPr>
  </w:style>
  <w:style w:type="character" w:customStyle="1" w:styleId="Charc">
    <w:name w:val="电子邮件签名 Char"/>
    <w:basedOn w:val="a1"/>
    <w:link w:val="af9"/>
    <w:qFormat/>
    <w:rsid w:val="004C7CC7"/>
    <w:rPr>
      <w:rFonts w:ascii="Times New Roman" w:eastAsiaTheme="minorEastAsia" w:hAnsi="Times New Roman"/>
      <w:lang w:val="en-GB" w:eastAsia="en-US"/>
    </w:rPr>
  </w:style>
  <w:style w:type="paragraph" w:styleId="afa">
    <w:name w:val="Normal Indent"/>
    <w:aliases w:val="Normal Indent Char2 Char,Normal Indent Char Char1 Char,Normal Indent Char1 Char Char Char,Normal Indent Char Char Char Char Char,Normal Indent Char1 Char1 Char,Normal Indent Char Char Char1 Char,Normal Indent Char1 Char"/>
    <w:basedOn w:val="a0"/>
    <w:link w:val="Chard"/>
    <w:qFormat/>
    <w:rsid w:val="004C7CC7"/>
    <w:pPr>
      <w:overflowPunct w:val="0"/>
      <w:autoSpaceDE w:val="0"/>
      <w:autoSpaceDN w:val="0"/>
      <w:adjustRightInd w:val="0"/>
      <w:ind w:left="720"/>
      <w:textAlignment w:val="baseline"/>
    </w:pPr>
  </w:style>
  <w:style w:type="paragraph" w:styleId="54">
    <w:name w:val="index 5"/>
    <w:basedOn w:val="a0"/>
    <w:next w:val="a0"/>
    <w:uiPriority w:val="99"/>
    <w:qFormat/>
    <w:rsid w:val="004C7CC7"/>
    <w:pPr>
      <w:overflowPunct w:val="0"/>
      <w:autoSpaceDE w:val="0"/>
      <w:autoSpaceDN w:val="0"/>
      <w:adjustRightInd w:val="0"/>
      <w:spacing w:after="0"/>
      <w:ind w:left="1000" w:hanging="200"/>
      <w:textAlignment w:val="baseline"/>
    </w:pPr>
  </w:style>
  <w:style w:type="paragraph" w:styleId="afb">
    <w:name w:val="envelope address"/>
    <w:basedOn w:val="a0"/>
    <w:qFormat/>
    <w:rsid w:val="004C7CC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character" w:customStyle="1" w:styleId="Char7">
    <w:name w:val="文档结构图 Char"/>
    <w:basedOn w:val="a1"/>
    <w:link w:val="af1"/>
    <w:qFormat/>
    <w:rsid w:val="004C7CC7"/>
    <w:rPr>
      <w:rFonts w:ascii="Tahoma" w:hAnsi="Tahoma" w:cs="Tahoma"/>
      <w:shd w:val="clear" w:color="auto" w:fill="000080"/>
      <w:lang w:val="en-GB" w:eastAsia="en-US"/>
    </w:rPr>
  </w:style>
  <w:style w:type="paragraph" w:styleId="afc">
    <w:name w:val="toa heading"/>
    <w:basedOn w:val="a0"/>
    <w:next w:val="a0"/>
    <w:qFormat/>
    <w:rsid w:val="004C7CC7"/>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Char4">
    <w:name w:val="批注文字 Char"/>
    <w:basedOn w:val="a1"/>
    <w:link w:val="ad"/>
    <w:uiPriority w:val="99"/>
    <w:qFormat/>
    <w:rsid w:val="004C7CC7"/>
    <w:rPr>
      <w:rFonts w:ascii="Times New Roman" w:hAnsi="Times New Roman"/>
      <w:lang w:val="en-GB" w:eastAsia="en-US"/>
    </w:rPr>
  </w:style>
  <w:style w:type="paragraph" w:styleId="61">
    <w:name w:val="index 6"/>
    <w:basedOn w:val="a0"/>
    <w:next w:val="a0"/>
    <w:uiPriority w:val="99"/>
    <w:qFormat/>
    <w:rsid w:val="004C7CC7"/>
    <w:pPr>
      <w:overflowPunct w:val="0"/>
      <w:autoSpaceDE w:val="0"/>
      <w:autoSpaceDN w:val="0"/>
      <w:adjustRightInd w:val="0"/>
      <w:spacing w:after="0"/>
      <w:ind w:left="1200" w:hanging="200"/>
      <w:textAlignment w:val="baseline"/>
    </w:pPr>
  </w:style>
  <w:style w:type="paragraph" w:styleId="afd">
    <w:name w:val="Salutation"/>
    <w:basedOn w:val="a0"/>
    <w:next w:val="a0"/>
    <w:link w:val="Chare"/>
    <w:qFormat/>
    <w:rsid w:val="004C7CC7"/>
    <w:pPr>
      <w:overflowPunct w:val="0"/>
      <w:autoSpaceDE w:val="0"/>
      <w:autoSpaceDN w:val="0"/>
      <w:adjustRightInd w:val="0"/>
      <w:textAlignment w:val="baseline"/>
    </w:pPr>
  </w:style>
  <w:style w:type="character" w:customStyle="1" w:styleId="Chare">
    <w:name w:val="称呼 Char"/>
    <w:basedOn w:val="a1"/>
    <w:link w:val="afd"/>
    <w:qFormat/>
    <w:rsid w:val="004C7CC7"/>
    <w:rPr>
      <w:rFonts w:ascii="Times New Roman" w:eastAsiaTheme="minorEastAsia" w:hAnsi="Times New Roman"/>
      <w:lang w:val="en-GB" w:eastAsia="en-US"/>
    </w:rPr>
  </w:style>
  <w:style w:type="paragraph" w:styleId="34">
    <w:name w:val="Body Text 3"/>
    <w:basedOn w:val="a0"/>
    <w:link w:val="3Char1"/>
    <w:uiPriority w:val="99"/>
    <w:qFormat/>
    <w:rsid w:val="004C7CC7"/>
    <w:pPr>
      <w:overflowPunct w:val="0"/>
      <w:autoSpaceDE w:val="0"/>
      <w:autoSpaceDN w:val="0"/>
      <w:adjustRightInd w:val="0"/>
      <w:spacing w:after="120"/>
      <w:textAlignment w:val="baseline"/>
    </w:pPr>
    <w:rPr>
      <w:sz w:val="16"/>
      <w:szCs w:val="16"/>
    </w:rPr>
  </w:style>
  <w:style w:type="character" w:customStyle="1" w:styleId="3Char1">
    <w:name w:val="正文文本 3 Char"/>
    <w:basedOn w:val="a1"/>
    <w:link w:val="34"/>
    <w:uiPriority w:val="99"/>
    <w:qFormat/>
    <w:rsid w:val="004C7CC7"/>
    <w:rPr>
      <w:rFonts w:ascii="Times New Roman" w:eastAsiaTheme="minorEastAsia" w:hAnsi="Times New Roman"/>
      <w:sz w:val="16"/>
      <w:szCs w:val="16"/>
      <w:lang w:val="en-GB" w:eastAsia="en-US"/>
    </w:rPr>
  </w:style>
  <w:style w:type="paragraph" w:styleId="afe">
    <w:name w:val="Closing"/>
    <w:basedOn w:val="a0"/>
    <w:link w:val="Charf"/>
    <w:qFormat/>
    <w:rsid w:val="004C7CC7"/>
    <w:pPr>
      <w:overflowPunct w:val="0"/>
      <w:autoSpaceDE w:val="0"/>
      <w:autoSpaceDN w:val="0"/>
      <w:adjustRightInd w:val="0"/>
      <w:spacing w:after="0"/>
      <w:ind w:left="4320"/>
      <w:textAlignment w:val="baseline"/>
    </w:pPr>
  </w:style>
  <w:style w:type="character" w:customStyle="1" w:styleId="Charf">
    <w:name w:val="结束语 Char"/>
    <w:basedOn w:val="a1"/>
    <w:link w:val="afe"/>
    <w:qFormat/>
    <w:rsid w:val="004C7CC7"/>
    <w:rPr>
      <w:rFonts w:ascii="Times New Roman" w:eastAsiaTheme="minorEastAsia" w:hAnsi="Times New Roman"/>
      <w:lang w:val="en-GB" w:eastAsia="en-US"/>
    </w:rPr>
  </w:style>
  <w:style w:type="paragraph" w:styleId="aff">
    <w:name w:val="Body Text Indent"/>
    <w:basedOn w:val="a0"/>
    <w:link w:val="Charf0"/>
    <w:qFormat/>
    <w:rsid w:val="004C7CC7"/>
    <w:pPr>
      <w:overflowPunct w:val="0"/>
      <w:autoSpaceDE w:val="0"/>
      <w:autoSpaceDN w:val="0"/>
      <w:adjustRightInd w:val="0"/>
      <w:spacing w:after="120"/>
      <w:ind w:left="360"/>
      <w:textAlignment w:val="baseline"/>
    </w:pPr>
  </w:style>
  <w:style w:type="character" w:customStyle="1" w:styleId="Charf0">
    <w:name w:val="正文文本缩进 Char"/>
    <w:basedOn w:val="a1"/>
    <w:link w:val="aff"/>
    <w:qFormat/>
    <w:rsid w:val="004C7CC7"/>
    <w:rPr>
      <w:rFonts w:ascii="Times New Roman" w:eastAsiaTheme="minorEastAsia" w:hAnsi="Times New Roman"/>
      <w:lang w:val="en-GB" w:eastAsia="en-US"/>
    </w:rPr>
  </w:style>
  <w:style w:type="paragraph" w:styleId="3">
    <w:name w:val="List Number 3"/>
    <w:basedOn w:val="a0"/>
    <w:uiPriority w:val="99"/>
    <w:qFormat/>
    <w:rsid w:val="004C7CC7"/>
    <w:pPr>
      <w:numPr>
        <w:numId w:val="8"/>
      </w:numPr>
      <w:overflowPunct w:val="0"/>
      <w:autoSpaceDE w:val="0"/>
      <w:autoSpaceDN w:val="0"/>
      <w:adjustRightInd w:val="0"/>
      <w:contextualSpacing/>
      <w:textAlignment w:val="baseline"/>
    </w:pPr>
  </w:style>
  <w:style w:type="paragraph" w:styleId="aff0">
    <w:name w:val="List Continue"/>
    <w:basedOn w:val="a0"/>
    <w:qFormat/>
    <w:rsid w:val="004C7CC7"/>
    <w:pPr>
      <w:overflowPunct w:val="0"/>
      <w:autoSpaceDE w:val="0"/>
      <w:autoSpaceDN w:val="0"/>
      <w:adjustRightInd w:val="0"/>
      <w:spacing w:after="120"/>
      <w:ind w:left="360"/>
      <w:contextualSpacing/>
      <w:textAlignment w:val="baseline"/>
    </w:pPr>
  </w:style>
  <w:style w:type="paragraph" w:styleId="aff1">
    <w:name w:val="Block Text"/>
    <w:basedOn w:val="a0"/>
    <w:qFormat/>
    <w:rsid w:val="004C7CC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HTML">
    <w:name w:val="HTML Address"/>
    <w:basedOn w:val="a0"/>
    <w:link w:val="HTMLChar"/>
    <w:qFormat/>
    <w:rsid w:val="004C7CC7"/>
    <w:pPr>
      <w:overflowPunct w:val="0"/>
      <w:autoSpaceDE w:val="0"/>
      <w:autoSpaceDN w:val="0"/>
      <w:adjustRightInd w:val="0"/>
      <w:spacing w:after="0"/>
      <w:textAlignment w:val="baseline"/>
    </w:pPr>
    <w:rPr>
      <w:i/>
      <w:iCs/>
    </w:rPr>
  </w:style>
  <w:style w:type="character" w:customStyle="1" w:styleId="HTMLChar">
    <w:name w:val="HTML 地址 Char"/>
    <w:basedOn w:val="a1"/>
    <w:link w:val="HTML"/>
    <w:qFormat/>
    <w:rsid w:val="004C7CC7"/>
    <w:rPr>
      <w:rFonts w:ascii="Times New Roman" w:eastAsiaTheme="minorEastAsia" w:hAnsi="Times New Roman"/>
      <w:i/>
      <w:iCs/>
      <w:lang w:val="en-GB" w:eastAsia="en-US"/>
    </w:rPr>
  </w:style>
  <w:style w:type="paragraph" w:styleId="44">
    <w:name w:val="index 4"/>
    <w:basedOn w:val="a0"/>
    <w:next w:val="a0"/>
    <w:uiPriority w:val="99"/>
    <w:qFormat/>
    <w:rsid w:val="004C7CC7"/>
    <w:pPr>
      <w:overflowPunct w:val="0"/>
      <w:autoSpaceDE w:val="0"/>
      <w:autoSpaceDN w:val="0"/>
      <w:adjustRightInd w:val="0"/>
      <w:spacing w:after="0"/>
      <w:ind w:left="800" w:hanging="200"/>
      <w:textAlignment w:val="baseline"/>
    </w:pPr>
  </w:style>
  <w:style w:type="paragraph" w:styleId="aff2">
    <w:name w:val="Plain Text"/>
    <w:basedOn w:val="a0"/>
    <w:link w:val="Charf1"/>
    <w:qFormat/>
    <w:rsid w:val="004C7CC7"/>
    <w:pPr>
      <w:overflowPunct w:val="0"/>
      <w:autoSpaceDE w:val="0"/>
      <w:autoSpaceDN w:val="0"/>
      <w:adjustRightInd w:val="0"/>
      <w:textAlignment w:val="baseline"/>
    </w:pPr>
    <w:rPr>
      <w:rFonts w:ascii="Courier New" w:hAnsi="Courier New"/>
      <w:lang w:eastAsia="zh-CN"/>
    </w:rPr>
  </w:style>
  <w:style w:type="character" w:customStyle="1" w:styleId="Charf1">
    <w:name w:val="纯文本 Char"/>
    <w:basedOn w:val="a1"/>
    <w:link w:val="aff2"/>
    <w:qFormat/>
    <w:rsid w:val="004C7CC7"/>
    <w:rPr>
      <w:rFonts w:ascii="Courier New" w:eastAsiaTheme="minorEastAsia" w:hAnsi="Courier New"/>
      <w:lang w:val="en-GB" w:eastAsia="zh-CN"/>
    </w:rPr>
  </w:style>
  <w:style w:type="paragraph" w:styleId="4">
    <w:name w:val="List Number 4"/>
    <w:basedOn w:val="a0"/>
    <w:uiPriority w:val="99"/>
    <w:qFormat/>
    <w:rsid w:val="004C7CC7"/>
    <w:pPr>
      <w:numPr>
        <w:numId w:val="9"/>
      </w:numPr>
      <w:overflowPunct w:val="0"/>
      <w:autoSpaceDE w:val="0"/>
      <w:autoSpaceDN w:val="0"/>
      <w:adjustRightInd w:val="0"/>
      <w:contextualSpacing/>
      <w:textAlignment w:val="baseline"/>
    </w:pPr>
  </w:style>
  <w:style w:type="paragraph" w:styleId="35">
    <w:name w:val="index 3"/>
    <w:basedOn w:val="a0"/>
    <w:next w:val="a0"/>
    <w:uiPriority w:val="99"/>
    <w:qFormat/>
    <w:rsid w:val="004C7CC7"/>
    <w:pPr>
      <w:overflowPunct w:val="0"/>
      <w:autoSpaceDE w:val="0"/>
      <w:autoSpaceDN w:val="0"/>
      <w:adjustRightInd w:val="0"/>
      <w:spacing w:after="0"/>
      <w:ind w:left="600" w:hanging="200"/>
      <w:textAlignment w:val="baseline"/>
    </w:pPr>
  </w:style>
  <w:style w:type="paragraph" w:styleId="aff3">
    <w:name w:val="Date"/>
    <w:basedOn w:val="a0"/>
    <w:next w:val="a0"/>
    <w:link w:val="Charf2"/>
    <w:uiPriority w:val="99"/>
    <w:qFormat/>
    <w:rsid w:val="004C7CC7"/>
    <w:pPr>
      <w:overflowPunct w:val="0"/>
      <w:autoSpaceDE w:val="0"/>
      <w:autoSpaceDN w:val="0"/>
      <w:adjustRightInd w:val="0"/>
      <w:textAlignment w:val="baseline"/>
    </w:pPr>
  </w:style>
  <w:style w:type="character" w:customStyle="1" w:styleId="Charf2">
    <w:name w:val="日期 Char"/>
    <w:basedOn w:val="a1"/>
    <w:link w:val="aff3"/>
    <w:uiPriority w:val="99"/>
    <w:qFormat/>
    <w:rsid w:val="004C7CC7"/>
    <w:rPr>
      <w:rFonts w:ascii="Times New Roman" w:eastAsiaTheme="minorEastAsia" w:hAnsi="Times New Roman"/>
      <w:lang w:val="en-GB" w:eastAsia="en-US"/>
    </w:rPr>
  </w:style>
  <w:style w:type="paragraph" w:styleId="25">
    <w:name w:val="Body Text Indent 2"/>
    <w:basedOn w:val="a0"/>
    <w:link w:val="2Char2"/>
    <w:uiPriority w:val="99"/>
    <w:qFormat/>
    <w:rsid w:val="004C7CC7"/>
    <w:pPr>
      <w:overflowPunct w:val="0"/>
      <w:autoSpaceDE w:val="0"/>
      <w:autoSpaceDN w:val="0"/>
      <w:adjustRightInd w:val="0"/>
      <w:spacing w:after="120" w:line="480" w:lineRule="auto"/>
      <w:ind w:left="360"/>
      <w:textAlignment w:val="baseline"/>
    </w:pPr>
  </w:style>
  <w:style w:type="character" w:customStyle="1" w:styleId="2Char2">
    <w:name w:val="正文文本缩进 2 Char"/>
    <w:basedOn w:val="a1"/>
    <w:link w:val="25"/>
    <w:uiPriority w:val="99"/>
    <w:qFormat/>
    <w:rsid w:val="004C7CC7"/>
    <w:rPr>
      <w:rFonts w:ascii="Times New Roman" w:eastAsiaTheme="minorEastAsia" w:hAnsi="Times New Roman"/>
      <w:lang w:val="en-GB" w:eastAsia="en-US"/>
    </w:rPr>
  </w:style>
  <w:style w:type="paragraph" w:styleId="aff4">
    <w:name w:val="endnote text"/>
    <w:basedOn w:val="a0"/>
    <w:link w:val="Charf3"/>
    <w:uiPriority w:val="99"/>
    <w:qFormat/>
    <w:rsid w:val="004C7CC7"/>
    <w:pPr>
      <w:overflowPunct w:val="0"/>
      <w:autoSpaceDE w:val="0"/>
      <w:autoSpaceDN w:val="0"/>
      <w:adjustRightInd w:val="0"/>
      <w:snapToGrid w:val="0"/>
      <w:textAlignment w:val="baseline"/>
    </w:pPr>
    <w:rPr>
      <w:lang w:eastAsia="zh-CN"/>
    </w:rPr>
  </w:style>
  <w:style w:type="character" w:customStyle="1" w:styleId="Charf3">
    <w:name w:val="尾注文本 Char"/>
    <w:basedOn w:val="a1"/>
    <w:link w:val="aff4"/>
    <w:uiPriority w:val="99"/>
    <w:qFormat/>
    <w:rsid w:val="004C7CC7"/>
    <w:rPr>
      <w:rFonts w:ascii="Times New Roman" w:eastAsiaTheme="minorEastAsia" w:hAnsi="Times New Roman"/>
      <w:lang w:val="en-GB" w:eastAsia="zh-CN"/>
    </w:rPr>
  </w:style>
  <w:style w:type="paragraph" w:styleId="55">
    <w:name w:val="List Continue 5"/>
    <w:basedOn w:val="a0"/>
    <w:qFormat/>
    <w:rsid w:val="004C7CC7"/>
    <w:pPr>
      <w:overflowPunct w:val="0"/>
      <w:autoSpaceDE w:val="0"/>
      <w:autoSpaceDN w:val="0"/>
      <w:adjustRightInd w:val="0"/>
      <w:spacing w:after="120"/>
      <w:ind w:left="1800"/>
      <w:contextualSpacing/>
      <w:textAlignment w:val="baseline"/>
    </w:pPr>
  </w:style>
  <w:style w:type="paragraph" w:styleId="aff5">
    <w:name w:val="envelope return"/>
    <w:basedOn w:val="a0"/>
    <w:qFormat/>
    <w:rsid w:val="004C7CC7"/>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aff6">
    <w:name w:val="Signature"/>
    <w:basedOn w:val="a0"/>
    <w:link w:val="Charf4"/>
    <w:qFormat/>
    <w:rsid w:val="004C7CC7"/>
    <w:pPr>
      <w:overflowPunct w:val="0"/>
      <w:autoSpaceDE w:val="0"/>
      <w:autoSpaceDN w:val="0"/>
      <w:adjustRightInd w:val="0"/>
      <w:spacing w:after="0"/>
      <w:ind w:left="4320"/>
      <w:textAlignment w:val="baseline"/>
    </w:pPr>
  </w:style>
  <w:style w:type="character" w:customStyle="1" w:styleId="Charf4">
    <w:name w:val="签名 Char"/>
    <w:basedOn w:val="a1"/>
    <w:link w:val="aff6"/>
    <w:qFormat/>
    <w:rsid w:val="004C7CC7"/>
    <w:rPr>
      <w:rFonts w:ascii="Times New Roman" w:eastAsiaTheme="minorEastAsia" w:hAnsi="Times New Roman"/>
      <w:lang w:val="en-GB" w:eastAsia="en-US"/>
    </w:rPr>
  </w:style>
  <w:style w:type="paragraph" w:styleId="45">
    <w:name w:val="List Continue 4"/>
    <w:basedOn w:val="a0"/>
    <w:qFormat/>
    <w:rsid w:val="004C7CC7"/>
    <w:pPr>
      <w:overflowPunct w:val="0"/>
      <w:autoSpaceDE w:val="0"/>
      <w:autoSpaceDN w:val="0"/>
      <w:adjustRightInd w:val="0"/>
      <w:spacing w:after="120"/>
      <w:ind w:left="1440"/>
      <w:contextualSpacing/>
      <w:textAlignment w:val="baseline"/>
    </w:pPr>
  </w:style>
  <w:style w:type="paragraph" w:styleId="aff7">
    <w:name w:val="index heading"/>
    <w:basedOn w:val="a0"/>
    <w:next w:val="11"/>
    <w:qFormat/>
    <w:rsid w:val="004C7CC7"/>
    <w:pPr>
      <w:overflowPunct w:val="0"/>
      <w:autoSpaceDE w:val="0"/>
      <w:autoSpaceDN w:val="0"/>
      <w:adjustRightInd w:val="0"/>
      <w:textAlignment w:val="baseline"/>
    </w:pPr>
    <w:rPr>
      <w:rFonts w:asciiTheme="majorHAnsi" w:eastAsiaTheme="majorEastAsia" w:hAnsiTheme="majorHAnsi" w:cstheme="majorBidi"/>
      <w:b/>
      <w:bCs/>
    </w:rPr>
  </w:style>
  <w:style w:type="paragraph" w:styleId="aff8">
    <w:name w:val="Subtitle"/>
    <w:basedOn w:val="a0"/>
    <w:next w:val="a0"/>
    <w:link w:val="Charf5"/>
    <w:qFormat/>
    <w:rsid w:val="004C7CC7"/>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character" w:customStyle="1" w:styleId="Charf5">
    <w:name w:val="副标题 Char"/>
    <w:basedOn w:val="a1"/>
    <w:link w:val="aff8"/>
    <w:qFormat/>
    <w:rsid w:val="004C7CC7"/>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0"/>
    <w:uiPriority w:val="99"/>
    <w:qFormat/>
    <w:rsid w:val="004C7CC7"/>
    <w:pPr>
      <w:numPr>
        <w:numId w:val="10"/>
      </w:numPr>
      <w:overflowPunct w:val="0"/>
      <w:autoSpaceDE w:val="0"/>
      <w:autoSpaceDN w:val="0"/>
      <w:adjustRightInd w:val="0"/>
      <w:contextualSpacing/>
      <w:textAlignment w:val="baseline"/>
    </w:pPr>
  </w:style>
  <w:style w:type="character" w:customStyle="1" w:styleId="Char0">
    <w:name w:val="脚注文本 Char"/>
    <w:basedOn w:val="a1"/>
    <w:link w:val="a7"/>
    <w:qFormat/>
    <w:rsid w:val="004C7CC7"/>
    <w:rPr>
      <w:rFonts w:ascii="Times New Roman" w:hAnsi="Times New Roman"/>
      <w:sz w:val="16"/>
      <w:lang w:val="en-GB" w:eastAsia="en-US"/>
    </w:rPr>
  </w:style>
  <w:style w:type="paragraph" w:styleId="36">
    <w:name w:val="Body Text Indent 3"/>
    <w:basedOn w:val="a0"/>
    <w:link w:val="3Char2"/>
    <w:uiPriority w:val="99"/>
    <w:qFormat/>
    <w:rsid w:val="004C7CC7"/>
    <w:pPr>
      <w:overflowPunct w:val="0"/>
      <w:autoSpaceDE w:val="0"/>
      <w:autoSpaceDN w:val="0"/>
      <w:adjustRightInd w:val="0"/>
      <w:spacing w:after="120"/>
      <w:ind w:left="360"/>
      <w:textAlignment w:val="baseline"/>
    </w:pPr>
    <w:rPr>
      <w:sz w:val="16"/>
      <w:szCs w:val="16"/>
    </w:rPr>
  </w:style>
  <w:style w:type="character" w:customStyle="1" w:styleId="3Char2">
    <w:name w:val="正文文本缩进 3 Char"/>
    <w:basedOn w:val="a1"/>
    <w:link w:val="36"/>
    <w:uiPriority w:val="99"/>
    <w:qFormat/>
    <w:rsid w:val="004C7CC7"/>
    <w:rPr>
      <w:rFonts w:ascii="Times New Roman" w:eastAsiaTheme="minorEastAsia" w:hAnsi="Times New Roman"/>
      <w:sz w:val="16"/>
      <w:szCs w:val="16"/>
      <w:lang w:val="en-GB" w:eastAsia="en-US"/>
    </w:rPr>
  </w:style>
  <w:style w:type="paragraph" w:styleId="71">
    <w:name w:val="index 7"/>
    <w:basedOn w:val="a0"/>
    <w:next w:val="a0"/>
    <w:uiPriority w:val="99"/>
    <w:qFormat/>
    <w:rsid w:val="004C7CC7"/>
    <w:pPr>
      <w:overflowPunct w:val="0"/>
      <w:autoSpaceDE w:val="0"/>
      <w:autoSpaceDN w:val="0"/>
      <w:adjustRightInd w:val="0"/>
      <w:spacing w:after="0"/>
      <w:ind w:left="1400" w:hanging="200"/>
      <w:textAlignment w:val="baseline"/>
    </w:pPr>
  </w:style>
  <w:style w:type="paragraph" w:styleId="9">
    <w:name w:val="index 9"/>
    <w:basedOn w:val="a0"/>
    <w:next w:val="a0"/>
    <w:uiPriority w:val="99"/>
    <w:qFormat/>
    <w:rsid w:val="004C7CC7"/>
    <w:pPr>
      <w:overflowPunct w:val="0"/>
      <w:autoSpaceDE w:val="0"/>
      <w:autoSpaceDN w:val="0"/>
      <w:adjustRightInd w:val="0"/>
      <w:spacing w:after="0"/>
      <w:ind w:left="1800" w:hanging="200"/>
      <w:textAlignment w:val="baseline"/>
    </w:pPr>
  </w:style>
  <w:style w:type="paragraph" w:styleId="a">
    <w:name w:val="table of figures"/>
    <w:basedOn w:val="a0"/>
    <w:next w:val="a0"/>
    <w:qFormat/>
    <w:rsid w:val="004C7CC7"/>
    <w:pPr>
      <w:overflowPunct w:val="0"/>
      <w:autoSpaceDE w:val="0"/>
      <w:autoSpaceDN w:val="0"/>
      <w:adjustRightInd w:val="0"/>
      <w:spacing w:after="0"/>
      <w:textAlignment w:val="baseline"/>
    </w:pPr>
  </w:style>
  <w:style w:type="paragraph" w:styleId="26">
    <w:name w:val="Body Text 2"/>
    <w:basedOn w:val="a0"/>
    <w:link w:val="2Char3"/>
    <w:uiPriority w:val="99"/>
    <w:qFormat/>
    <w:rsid w:val="004C7CC7"/>
    <w:pPr>
      <w:overflowPunct w:val="0"/>
      <w:autoSpaceDE w:val="0"/>
      <w:autoSpaceDN w:val="0"/>
      <w:adjustRightInd w:val="0"/>
      <w:spacing w:after="120" w:line="480" w:lineRule="auto"/>
      <w:textAlignment w:val="baseline"/>
    </w:pPr>
  </w:style>
  <w:style w:type="character" w:customStyle="1" w:styleId="2Char3">
    <w:name w:val="正文文本 2 Char"/>
    <w:basedOn w:val="a1"/>
    <w:link w:val="26"/>
    <w:uiPriority w:val="99"/>
    <w:qFormat/>
    <w:rsid w:val="004C7CC7"/>
    <w:rPr>
      <w:rFonts w:ascii="Times New Roman" w:eastAsiaTheme="minorEastAsia" w:hAnsi="Times New Roman"/>
      <w:lang w:val="en-GB" w:eastAsia="en-US"/>
    </w:rPr>
  </w:style>
  <w:style w:type="paragraph" w:styleId="27">
    <w:name w:val="List Continue 2"/>
    <w:basedOn w:val="a0"/>
    <w:qFormat/>
    <w:rsid w:val="004C7CC7"/>
    <w:pPr>
      <w:overflowPunct w:val="0"/>
      <w:autoSpaceDE w:val="0"/>
      <w:autoSpaceDN w:val="0"/>
      <w:adjustRightInd w:val="0"/>
      <w:spacing w:after="120"/>
      <w:ind w:left="720"/>
      <w:contextualSpacing/>
      <w:textAlignment w:val="baseline"/>
    </w:pPr>
  </w:style>
  <w:style w:type="paragraph" w:styleId="aff9">
    <w:name w:val="Message Header"/>
    <w:basedOn w:val="a0"/>
    <w:link w:val="Charf6"/>
    <w:qFormat/>
    <w:rsid w:val="004C7C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Charf6">
    <w:name w:val="信息标题 Char"/>
    <w:basedOn w:val="a1"/>
    <w:link w:val="aff9"/>
    <w:qFormat/>
    <w:rsid w:val="004C7CC7"/>
    <w:rPr>
      <w:rFonts w:asciiTheme="majorHAnsi" w:eastAsiaTheme="majorEastAsia" w:hAnsiTheme="majorHAnsi" w:cstheme="majorBidi"/>
      <w:sz w:val="24"/>
      <w:szCs w:val="24"/>
      <w:shd w:val="pct20" w:color="auto" w:fill="auto"/>
      <w:lang w:val="en-GB" w:eastAsia="en-US"/>
    </w:rPr>
  </w:style>
  <w:style w:type="paragraph" w:styleId="HTML0">
    <w:name w:val="HTML Preformatted"/>
    <w:basedOn w:val="a0"/>
    <w:link w:val="HTMLChar0"/>
    <w:qFormat/>
    <w:rsid w:val="004C7CC7"/>
    <w:pPr>
      <w:overflowPunct w:val="0"/>
      <w:autoSpaceDE w:val="0"/>
      <w:autoSpaceDN w:val="0"/>
      <w:adjustRightInd w:val="0"/>
      <w:spacing w:after="0"/>
      <w:textAlignment w:val="baseline"/>
    </w:pPr>
    <w:rPr>
      <w:rFonts w:ascii="Consolas" w:hAnsi="Consolas"/>
    </w:rPr>
  </w:style>
  <w:style w:type="character" w:customStyle="1" w:styleId="HTMLChar0">
    <w:name w:val="HTML 预设格式 Char"/>
    <w:basedOn w:val="a1"/>
    <w:link w:val="HTML0"/>
    <w:qFormat/>
    <w:rsid w:val="004C7CC7"/>
    <w:rPr>
      <w:rFonts w:ascii="Consolas" w:eastAsiaTheme="minorEastAsia" w:hAnsi="Consolas"/>
      <w:lang w:val="en-GB" w:eastAsia="en-US"/>
    </w:rPr>
  </w:style>
  <w:style w:type="paragraph" w:styleId="affa">
    <w:name w:val="Normal (Web)"/>
    <w:basedOn w:val="a0"/>
    <w:unhideWhenUsed/>
    <w:qFormat/>
    <w:rsid w:val="004C7CC7"/>
    <w:pPr>
      <w:spacing w:before="100" w:beforeAutospacing="1" w:after="100" w:afterAutospacing="1"/>
    </w:pPr>
    <w:rPr>
      <w:sz w:val="24"/>
      <w:szCs w:val="24"/>
      <w:lang w:eastAsia="fr-FR"/>
    </w:rPr>
  </w:style>
  <w:style w:type="paragraph" w:styleId="37">
    <w:name w:val="List Continue 3"/>
    <w:basedOn w:val="a0"/>
    <w:qFormat/>
    <w:rsid w:val="004C7CC7"/>
    <w:pPr>
      <w:overflowPunct w:val="0"/>
      <w:autoSpaceDE w:val="0"/>
      <w:autoSpaceDN w:val="0"/>
      <w:adjustRightInd w:val="0"/>
      <w:spacing w:after="120"/>
      <w:ind w:left="1080"/>
      <w:contextualSpacing/>
      <w:textAlignment w:val="baseline"/>
    </w:pPr>
  </w:style>
  <w:style w:type="paragraph" w:styleId="affb">
    <w:name w:val="Title"/>
    <w:basedOn w:val="a0"/>
    <w:next w:val="a0"/>
    <w:link w:val="Charf7"/>
    <w:uiPriority w:val="99"/>
    <w:qFormat/>
    <w:rsid w:val="004C7CC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7">
    <w:name w:val="标题 Char"/>
    <w:basedOn w:val="a1"/>
    <w:link w:val="affb"/>
    <w:uiPriority w:val="99"/>
    <w:qFormat/>
    <w:rsid w:val="004C7CC7"/>
    <w:rPr>
      <w:rFonts w:asciiTheme="majorHAnsi" w:eastAsiaTheme="majorEastAsia" w:hAnsiTheme="majorHAnsi" w:cstheme="majorBidi"/>
      <w:spacing w:val="-10"/>
      <w:kern w:val="28"/>
      <w:sz w:val="56"/>
      <w:szCs w:val="56"/>
      <w:lang w:val="en-GB" w:eastAsia="en-US"/>
    </w:rPr>
  </w:style>
  <w:style w:type="character" w:customStyle="1" w:styleId="Char6">
    <w:name w:val="批注主题 Char"/>
    <w:basedOn w:val="Char4"/>
    <w:link w:val="af0"/>
    <w:qFormat/>
    <w:rsid w:val="004C7CC7"/>
    <w:rPr>
      <w:rFonts w:ascii="Times New Roman" w:hAnsi="Times New Roman"/>
      <w:b/>
      <w:bCs/>
      <w:lang w:val="en-GB" w:eastAsia="en-US"/>
    </w:rPr>
  </w:style>
  <w:style w:type="paragraph" w:styleId="affc">
    <w:name w:val="Body Text First Indent"/>
    <w:basedOn w:val="af3"/>
    <w:link w:val="Charf8"/>
    <w:qFormat/>
    <w:rsid w:val="004C7CC7"/>
    <w:pPr>
      <w:overflowPunct w:val="0"/>
      <w:autoSpaceDE w:val="0"/>
      <w:autoSpaceDN w:val="0"/>
      <w:adjustRightInd w:val="0"/>
      <w:spacing w:after="180"/>
      <w:ind w:firstLine="360"/>
      <w:textAlignment w:val="baseline"/>
    </w:pPr>
  </w:style>
  <w:style w:type="character" w:customStyle="1" w:styleId="Charf8">
    <w:name w:val="正文首行缩进 Char"/>
    <w:basedOn w:val="Char8"/>
    <w:link w:val="affc"/>
    <w:qFormat/>
    <w:rsid w:val="004C7CC7"/>
    <w:rPr>
      <w:rFonts w:ascii="Times New Roman" w:eastAsiaTheme="minorEastAsia" w:hAnsi="Times New Roman"/>
      <w:lang w:val="en-GB" w:eastAsia="en-US"/>
    </w:rPr>
  </w:style>
  <w:style w:type="paragraph" w:styleId="28">
    <w:name w:val="Body Text First Indent 2"/>
    <w:basedOn w:val="aff"/>
    <w:link w:val="2Char4"/>
    <w:qFormat/>
    <w:rsid w:val="004C7CC7"/>
    <w:pPr>
      <w:spacing w:after="180"/>
      <w:ind w:firstLine="360"/>
    </w:pPr>
  </w:style>
  <w:style w:type="character" w:customStyle="1" w:styleId="2Char4">
    <w:name w:val="正文首行缩进 2 Char"/>
    <w:basedOn w:val="Charf0"/>
    <w:link w:val="28"/>
    <w:qFormat/>
    <w:rsid w:val="004C7CC7"/>
    <w:rPr>
      <w:rFonts w:ascii="Times New Roman" w:eastAsiaTheme="minorEastAsia" w:hAnsi="Times New Roman"/>
      <w:lang w:val="en-GB" w:eastAsia="en-US"/>
    </w:rPr>
  </w:style>
  <w:style w:type="character" w:styleId="affd">
    <w:name w:val="Strong"/>
    <w:qFormat/>
    <w:rsid w:val="004C7CC7"/>
    <w:rPr>
      <w:b/>
      <w:bCs/>
    </w:rPr>
  </w:style>
  <w:style w:type="character" w:styleId="affe">
    <w:name w:val="page number"/>
    <w:qFormat/>
    <w:rsid w:val="004C7CC7"/>
  </w:style>
  <w:style w:type="character" w:styleId="afff">
    <w:name w:val="Emphasis"/>
    <w:uiPriority w:val="20"/>
    <w:qFormat/>
    <w:rsid w:val="004C7CC7"/>
    <w:rPr>
      <w:i/>
      <w:iCs/>
    </w:rPr>
  </w:style>
  <w:style w:type="character" w:styleId="HTML1">
    <w:name w:val="HTML Typewriter"/>
    <w:qFormat/>
    <w:rsid w:val="004C7CC7"/>
    <w:rPr>
      <w:rFonts w:ascii="Courier New" w:eastAsia="Times New Roman" w:hAnsi="Courier New" w:cs="Courier New"/>
      <w:sz w:val="20"/>
      <w:szCs w:val="20"/>
    </w:rPr>
  </w:style>
  <w:style w:type="character" w:customStyle="1" w:styleId="1Char">
    <w:name w:val="标题 1 Char"/>
    <w:link w:val="1"/>
    <w:qFormat/>
    <w:rsid w:val="004C7CC7"/>
    <w:rPr>
      <w:rFonts w:ascii="Arial" w:hAnsi="Arial"/>
      <w:sz w:val="36"/>
      <w:lang w:val="en-GB" w:eastAsia="en-US"/>
    </w:rPr>
  </w:style>
  <w:style w:type="character" w:customStyle="1" w:styleId="3Char">
    <w:name w:val="标题 3 Char"/>
    <w:link w:val="30"/>
    <w:qFormat/>
    <w:rsid w:val="004C7CC7"/>
    <w:rPr>
      <w:rFonts w:ascii="Arial" w:hAnsi="Arial"/>
      <w:sz w:val="28"/>
      <w:lang w:val="en-GB" w:eastAsia="en-US"/>
    </w:rPr>
  </w:style>
  <w:style w:type="character" w:customStyle="1" w:styleId="4Char">
    <w:name w:val="标题 4 Char"/>
    <w:link w:val="40"/>
    <w:qFormat/>
    <w:rsid w:val="004C7CC7"/>
    <w:rPr>
      <w:rFonts w:ascii="Arial" w:hAnsi="Arial"/>
      <w:sz w:val="24"/>
      <w:lang w:val="en-GB" w:eastAsia="en-US"/>
    </w:rPr>
  </w:style>
  <w:style w:type="character" w:customStyle="1" w:styleId="5Char">
    <w:name w:val="标题 5 Char"/>
    <w:link w:val="50"/>
    <w:qFormat/>
    <w:rsid w:val="004C7CC7"/>
    <w:rPr>
      <w:rFonts w:ascii="Arial" w:hAnsi="Arial"/>
      <w:sz w:val="22"/>
      <w:lang w:val="en-GB" w:eastAsia="en-US"/>
    </w:rPr>
  </w:style>
  <w:style w:type="character" w:customStyle="1" w:styleId="H6Char">
    <w:name w:val="H6 Char"/>
    <w:link w:val="H6"/>
    <w:qFormat/>
    <w:rsid w:val="004C7CC7"/>
    <w:rPr>
      <w:rFonts w:ascii="Arial" w:hAnsi="Arial"/>
      <w:lang w:val="en-GB" w:eastAsia="en-US"/>
    </w:rPr>
  </w:style>
  <w:style w:type="character" w:customStyle="1" w:styleId="6Char">
    <w:name w:val="标题 6 Char"/>
    <w:link w:val="6"/>
    <w:qFormat/>
    <w:rsid w:val="004C7CC7"/>
    <w:rPr>
      <w:rFonts w:ascii="Arial" w:hAnsi="Arial"/>
      <w:lang w:val="en-GB" w:eastAsia="en-US"/>
    </w:rPr>
  </w:style>
  <w:style w:type="character" w:customStyle="1" w:styleId="7Char">
    <w:name w:val="标题 7 Char"/>
    <w:link w:val="7"/>
    <w:qFormat/>
    <w:rsid w:val="004C7CC7"/>
    <w:rPr>
      <w:rFonts w:ascii="Arial" w:hAnsi="Arial"/>
      <w:lang w:val="en-GB" w:eastAsia="en-US"/>
    </w:rPr>
  </w:style>
  <w:style w:type="character" w:customStyle="1" w:styleId="8Char">
    <w:name w:val="标题 8 Char"/>
    <w:link w:val="8"/>
    <w:qFormat/>
    <w:rsid w:val="004C7CC7"/>
    <w:rPr>
      <w:rFonts w:ascii="Arial" w:hAnsi="Arial"/>
      <w:sz w:val="36"/>
      <w:lang w:val="en-GB" w:eastAsia="en-US"/>
    </w:rPr>
  </w:style>
  <w:style w:type="character" w:customStyle="1" w:styleId="9Char">
    <w:name w:val="标题 9 Char"/>
    <w:link w:val="90"/>
    <w:qFormat/>
    <w:rsid w:val="004C7CC7"/>
    <w:rPr>
      <w:rFonts w:ascii="Arial" w:hAnsi="Arial"/>
      <w:sz w:val="36"/>
      <w:lang w:val="en-GB" w:eastAsia="en-US"/>
    </w:rPr>
  </w:style>
  <w:style w:type="character" w:customStyle="1" w:styleId="EQChar">
    <w:name w:val="EQ Char"/>
    <w:link w:val="EQ"/>
    <w:qFormat/>
    <w:rsid w:val="004C7CC7"/>
    <w:rPr>
      <w:rFonts w:ascii="Times New Roman" w:hAnsi="Times New Roman"/>
      <w:noProof/>
      <w:lang w:val="en-GB" w:eastAsia="en-US"/>
    </w:rPr>
  </w:style>
  <w:style w:type="character" w:customStyle="1" w:styleId="NOChar">
    <w:name w:val="NO Char"/>
    <w:link w:val="NO"/>
    <w:qFormat/>
    <w:rsid w:val="004C7CC7"/>
    <w:rPr>
      <w:rFonts w:ascii="Times New Roman" w:hAnsi="Times New Roman"/>
      <w:lang w:val="en-GB" w:eastAsia="en-US"/>
    </w:rPr>
  </w:style>
  <w:style w:type="character" w:customStyle="1" w:styleId="PLChar">
    <w:name w:val="PL Char"/>
    <w:link w:val="PL"/>
    <w:qFormat/>
    <w:rsid w:val="004C7CC7"/>
    <w:rPr>
      <w:rFonts w:ascii="Courier New" w:hAnsi="Courier New"/>
      <w:noProof/>
      <w:sz w:val="16"/>
      <w:lang w:val="en-GB" w:eastAsia="en-US"/>
    </w:rPr>
  </w:style>
  <w:style w:type="character" w:customStyle="1" w:styleId="EXCar">
    <w:name w:val="EX Car"/>
    <w:link w:val="EX"/>
    <w:qFormat/>
    <w:rsid w:val="004C7CC7"/>
    <w:rPr>
      <w:rFonts w:ascii="Times New Roman" w:hAnsi="Times New Roman"/>
      <w:lang w:val="en-GB" w:eastAsia="en-US"/>
    </w:rPr>
  </w:style>
  <w:style w:type="character" w:customStyle="1" w:styleId="B1Char">
    <w:name w:val="B1 Char"/>
    <w:link w:val="B10"/>
    <w:qFormat/>
    <w:rsid w:val="004C7CC7"/>
    <w:rPr>
      <w:rFonts w:ascii="Times New Roman" w:hAnsi="Times New Roman"/>
      <w:lang w:val="en-GB" w:eastAsia="en-US"/>
    </w:rPr>
  </w:style>
  <w:style w:type="character" w:customStyle="1" w:styleId="EditorsNoteCarCar">
    <w:name w:val="Editor's Note Car Car"/>
    <w:link w:val="EditorsNote"/>
    <w:qFormat/>
    <w:rsid w:val="004C7CC7"/>
    <w:rPr>
      <w:rFonts w:ascii="Times New Roman" w:hAnsi="Times New Roman"/>
      <w:color w:val="FF0000"/>
      <w:lang w:val="en-GB" w:eastAsia="en-US"/>
    </w:rPr>
  </w:style>
  <w:style w:type="character" w:customStyle="1" w:styleId="ZAChar">
    <w:name w:val="ZA Char"/>
    <w:basedOn w:val="a1"/>
    <w:link w:val="ZA"/>
    <w:qFormat/>
    <w:rsid w:val="004C7CC7"/>
    <w:rPr>
      <w:rFonts w:ascii="Arial" w:hAnsi="Arial"/>
      <w:noProof/>
      <w:sz w:val="40"/>
      <w:lang w:val="en-GB" w:eastAsia="en-US"/>
    </w:rPr>
  </w:style>
  <w:style w:type="character" w:customStyle="1" w:styleId="TANChar">
    <w:name w:val="TAN Char"/>
    <w:link w:val="TAN"/>
    <w:qFormat/>
    <w:rsid w:val="004C7CC7"/>
    <w:rPr>
      <w:rFonts w:ascii="Arial" w:hAnsi="Arial"/>
      <w:sz w:val="18"/>
      <w:lang w:val="en-GB" w:eastAsia="en-US"/>
    </w:rPr>
  </w:style>
  <w:style w:type="character" w:customStyle="1" w:styleId="TFChar">
    <w:name w:val="TF Char"/>
    <w:link w:val="TF"/>
    <w:qFormat/>
    <w:rsid w:val="004C7CC7"/>
    <w:rPr>
      <w:rFonts w:ascii="Arial" w:hAnsi="Arial"/>
      <w:b/>
      <w:lang w:val="en-GB" w:eastAsia="en-US"/>
    </w:rPr>
  </w:style>
  <w:style w:type="character" w:customStyle="1" w:styleId="B2Char">
    <w:name w:val="B2 Char"/>
    <w:link w:val="B20"/>
    <w:qFormat/>
    <w:rsid w:val="004C7CC7"/>
    <w:rPr>
      <w:rFonts w:ascii="Times New Roman" w:hAnsi="Times New Roman"/>
      <w:lang w:val="en-GB" w:eastAsia="en-US"/>
    </w:rPr>
  </w:style>
  <w:style w:type="character" w:customStyle="1" w:styleId="B3Char2">
    <w:name w:val="B3 Char2"/>
    <w:link w:val="B30"/>
    <w:qFormat/>
    <w:rsid w:val="004C7CC7"/>
    <w:rPr>
      <w:rFonts w:ascii="Times New Roman" w:hAnsi="Times New Roman"/>
      <w:lang w:val="en-GB" w:eastAsia="en-US"/>
    </w:rPr>
  </w:style>
  <w:style w:type="character" w:customStyle="1" w:styleId="B4Char">
    <w:name w:val="B4 Char"/>
    <w:link w:val="B4"/>
    <w:qFormat/>
    <w:rsid w:val="004C7CC7"/>
    <w:rPr>
      <w:rFonts w:ascii="Times New Roman" w:hAnsi="Times New Roman"/>
      <w:lang w:val="en-GB" w:eastAsia="en-US"/>
    </w:rPr>
  </w:style>
  <w:style w:type="character" w:customStyle="1" w:styleId="B5Char">
    <w:name w:val="B5 Char"/>
    <w:link w:val="B5"/>
    <w:qFormat/>
    <w:rsid w:val="004C7CC7"/>
    <w:rPr>
      <w:rFonts w:ascii="Times New Roman" w:hAnsi="Times New Roman"/>
      <w:lang w:val="en-GB" w:eastAsia="en-US"/>
    </w:rPr>
  </w:style>
  <w:style w:type="character" w:customStyle="1" w:styleId="GuidanceChar">
    <w:name w:val="Guidance Char"/>
    <w:link w:val="Guidance"/>
    <w:qFormat/>
    <w:rsid w:val="004C7CC7"/>
    <w:rPr>
      <w:rFonts w:ascii="Times New Roman" w:eastAsiaTheme="minorEastAsia" w:hAnsi="Times New Roman"/>
      <w:i/>
      <w:color w:val="0000FF"/>
      <w:lang w:val="en-GB" w:eastAsia="en-US"/>
    </w:rPr>
  </w:style>
  <w:style w:type="character" w:customStyle="1" w:styleId="UnresolvedMention1">
    <w:name w:val="Unresolved Mention1"/>
    <w:basedOn w:val="a1"/>
    <w:uiPriority w:val="99"/>
    <w:semiHidden/>
    <w:unhideWhenUsed/>
    <w:qFormat/>
    <w:rsid w:val="004C7CC7"/>
    <w:rPr>
      <w:color w:val="605E5C"/>
      <w:shd w:val="clear" w:color="auto" w:fill="E1DFDD"/>
    </w:rPr>
  </w:style>
  <w:style w:type="paragraph" w:styleId="afff0">
    <w:name w:val="List Paragraph"/>
    <w:basedOn w:val="a0"/>
    <w:link w:val="Charf9"/>
    <w:uiPriority w:val="34"/>
    <w:qFormat/>
    <w:rsid w:val="004C7CC7"/>
    <w:pPr>
      <w:overflowPunct w:val="0"/>
      <w:autoSpaceDE w:val="0"/>
      <w:autoSpaceDN w:val="0"/>
      <w:adjustRightInd w:val="0"/>
      <w:ind w:left="720"/>
      <w:contextualSpacing/>
      <w:textAlignment w:val="baseline"/>
    </w:pPr>
  </w:style>
  <w:style w:type="character" w:customStyle="1" w:styleId="Charf9">
    <w:name w:val="列出段落 Char"/>
    <w:link w:val="afff0"/>
    <w:uiPriority w:val="34"/>
    <w:qFormat/>
    <w:locked/>
    <w:rsid w:val="004C7CC7"/>
    <w:rPr>
      <w:rFonts w:ascii="Times New Roman" w:eastAsiaTheme="minorEastAsia" w:hAnsi="Times New Roman"/>
      <w:lang w:val="en-GB" w:eastAsia="en-US"/>
    </w:rPr>
  </w:style>
  <w:style w:type="character" w:customStyle="1" w:styleId="Char9">
    <w:name w:val="题注 Char"/>
    <w:link w:val="af4"/>
    <w:uiPriority w:val="35"/>
    <w:qFormat/>
    <w:rsid w:val="004C7CC7"/>
    <w:rPr>
      <w:rFonts w:ascii="Times New Roman" w:eastAsiaTheme="minorEastAsia" w:hAnsi="Times New Roman"/>
      <w:b/>
      <w:bCs/>
      <w:lang w:val="en-GB" w:eastAsia="en-US"/>
    </w:rPr>
  </w:style>
  <w:style w:type="character" w:customStyle="1" w:styleId="IntenseEmphasis1">
    <w:name w:val="Intense Emphasis1"/>
    <w:uiPriority w:val="21"/>
    <w:qFormat/>
    <w:rsid w:val="004C7CC7"/>
    <w:rPr>
      <w:b/>
      <w:bCs/>
      <w:i/>
      <w:iCs/>
      <w:color w:val="4F81BD"/>
    </w:rPr>
  </w:style>
  <w:style w:type="paragraph" w:customStyle="1" w:styleId="Revision1">
    <w:name w:val="Revision1"/>
    <w:hidden/>
    <w:uiPriority w:val="99"/>
    <w:semiHidden/>
    <w:qFormat/>
    <w:rsid w:val="004C7CC7"/>
    <w:rPr>
      <w:rFonts w:ascii="Times New Roman" w:hAnsi="Times New Roman"/>
      <w:lang w:val="en-GB" w:eastAsia="en-US"/>
    </w:rPr>
  </w:style>
  <w:style w:type="paragraph" w:customStyle="1" w:styleId="tal0">
    <w:name w:val="tal"/>
    <w:basedOn w:val="a0"/>
    <w:qFormat/>
    <w:rsid w:val="004C7CC7"/>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paragraph" w:customStyle="1" w:styleId="afff1">
    <w:name w:val="수정"/>
    <w:hidden/>
    <w:semiHidden/>
    <w:qFormat/>
    <w:rsid w:val="004C7CC7"/>
    <w:rPr>
      <w:rFonts w:ascii="Times New Roman" w:eastAsia="Batang" w:hAnsi="Times New Roman"/>
      <w:lang w:val="en-GB" w:eastAsia="en-US"/>
    </w:rPr>
  </w:style>
  <w:style w:type="paragraph" w:customStyle="1" w:styleId="12">
    <w:name w:val="修订1"/>
    <w:hidden/>
    <w:semiHidden/>
    <w:qFormat/>
    <w:rsid w:val="004C7CC7"/>
    <w:rPr>
      <w:rFonts w:ascii="Times New Roman" w:eastAsia="Batang" w:hAnsi="Times New Roman"/>
      <w:lang w:val="en-GB" w:eastAsia="en-US"/>
    </w:rPr>
  </w:style>
  <w:style w:type="paragraph" w:customStyle="1" w:styleId="afff2">
    <w:name w:val="変更箇所"/>
    <w:hidden/>
    <w:semiHidden/>
    <w:qFormat/>
    <w:rsid w:val="004C7CC7"/>
    <w:rPr>
      <w:rFonts w:ascii="Times New Roman" w:eastAsia="MS Mincho" w:hAnsi="Times New Roman"/>
      <w:lang w:val="en-GB" w:eastAsia="en-US"/>
    </w:rPr>
  </w:style>
  <w:style w:type="character" w:styleId="afff3">
    <w:name w:val="Placeholder Text"/>
    <w:uiPriority w:val="99"/>
    <w:qFormat/>
    <w:rsid w:val="004C7CC7"/>
    <w:rPr>
      <w:color w:val="808080"/>
    </w:rPr>
  </w:style>
  <w:style w:type="paragraph" w:customStyle="1" w:styleId="TOCHeading1">
    <w:name w:val="TOC Heading1"/>
    <w:basedOn w:val="1"/>
    <w:next w:val="a0"/>
    <w:uiPriority w:val="39"/>
    <w:unhideWhenUsed/>
    <w:qFormat/>
    <w:rsid w:val="004C7CC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customStyle="1" w:styleId="tah0">
    <w:name w:val="tah"/>
    <w:basedOn w:val="a0"/>
    <w:qFormat/>
    <w:rsid w:val="004C7CC7"/>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0"/>
    <w:uiPriority w:val="99"/>
    <w:qFormat/>
    <w:rsid w:val="004C7CC7"/>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a2"/>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uiPriority w:val="99"/>
    <w:qFormat/>
    <w:locked/>
    <w:rsid w:val="004C7CC7"/>
    <w:rPr>
      <w:rFonts w:ascii="Times New Roman" w:hAnsi="Times New Roman"/>
      <w:color w:val="FF0000"/>
      <w:lang w:val="en-GB" w:eastAsia="en-US"/>
    </w:rPr>
  </w:style>
  <w:style w:type="character" w:customStyle="1" w:styleId="TALCar">
    <w:name w:val="TAL Car"/>
    <w:qFormat/>
    <w:rsid w:val="004C7CC7"/>
    <w:rPr>
      <w:rFonts w:ascii="Arial" w:hAnsi="Arial" w:cs="Times New Roman"/>
      <w:kern w:val="0"/>
      <w:sz w:val="18"/>
      <w:szCs w:val="20"/>
      <w:lang w:val="en-GB" w:eastAsia="en-US"/>
    </w:rPr>
  </w:style>
  <w:style w:type="table" w:customStyle="1" w:styleId="TableGrid7">
    <w:name w:val="Table Grid7"/>
    <w:basedOn w:val="a2"/>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0"/>
    <w:uiPriority w:val="99"/>
    <w:qFormat/>
    <w:rsid w:val="004C7CC7"/>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basedOn w:val="a1"/>
    <w:semiHidden/>
    <w:qFormat/>
    <w:rsid w:val="004C7CC7"/>
    <w:rPr>
      <w:rFonts w:ascii="Times New Roman" w:hAnsi="Times New Roman"/>
      <w:color w:val="000000"/>
      <w:lang w:val="en-GB" w:eastAsia="ja-JP"/>
    </w:rPr>
  </w:style>
  <w:style w:type="table" w:customStyle="1" w:styleId="TableGrid1">
    <w:name w:val="Table Grid1"/>
    <w:basedOn w:val="a2"/>
    <w:qFormat/>
    <w:rsid w:val="004C7CC7"/>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4C7CC7"/>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a1"/>
    <w:uiPriority w:val="99"/>
    <w:semiHidden/>
    <w:qFormat/>
    <w:rsid w:val="004C7CC7"/>
    <w:rPr>
      <w:rFonts w:ascii="Times New Roman" w:hAnsi="Times New Roman"/>
      <w:color w:val="000000"/>
      <w:lang w:val="en-GB" w:eastAsia="ja-JP"/>
    </w:rPr>
  </w:style>
  <w:style w:type="character" w:customStyle="1" w:styleId="Heading4Char1">
    <w:name w:val="Heading 4 Char1"/>
    <w:basedOn w:val="a1"/>
    <w:semiHidden/>
    <w:qFormat/>
    <w:rsid w:val="004C7CC7"/>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4C7CC7"/>
    <w:rPr>
      <w:rFonts w:ascii="Times New Roman" w:hAnsi="Times New Roman"/>
      <w:lang w:val="en-GB" w:eastAsia="en-US"/>
    </w:rPr>
  </w:style>
  <w:style w:type="paragraph" w:customStyle="1" w:styleId="B2">
    <w:name w:val="B2+"/>
    <w:basedOn w:val="B20"/>
    <w:qFormat/>
    <w:rsid w:val="004C7CC7"/>
    <w:pPr>
      <w:numPr>
        <w:numId w:val="11"/>
      </w:numPr>
      <w:overflowPunct w:val="0"/>
      <w:autoSpaceDE w:val="0"/>
      <w:autoSpaceDN w:val="0"/>
      <w:adjustRightInd w:val="0"/>
      <w:textAlignment w:val="baseline"/>
    </w:pPr>
    <w:rPr>
      <w:rFonts w:eastAsiaTheme="minorEastAsia"/>
    </w:rPr>
  </w:style>
  <w:style w:type="paragraph" w:customStyle="1" w:styleId="Bibliography1">
    <w:name w:val="Bibliography1"/>
    <w:basedOn w:val="a0"/>
    <w:next w:val="a0"/>
    <w:uiPriority w:val="37"/>
    <w:semiHidden/>
    <w:unhideWhenUsed/>
    <w:qFormat/>
    <w:rsid w:val="004C7CC7"/>
    <w:pPr>
      <w:overflowPunct w:val="0"/>
      <w:autoSpaceDE w:val="0"/>
      <w:autoSpaceDN w:val="0"/>
      <w:adjustRightInd w:val="0"/>
      <w:textAlignment w:val="baseline"/>
    </w:pPr>
  </w:style>
  <w:style w:type="paragraph" w:styleId="afff4">
    <w:name w:val="Intense Quote"/>
    <w:basedOn w:val="a0"/>
    <w:next w:val="a0"/>
    <w:link w:val="Charfa"/>
    <w:uiPriority w:val="30"/>
    <w:qFormat/>
    <w:rsid w:val="004C7CC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fa">
    <w:name w:val="明显引用 Char"/>
    <w:basedOn w:val="a1"/>
    <w:link w:val="afff4"/>
    <w:uiPriority w:val="30"/>
    <w:qFormat/>
    <w:rsid w:val="004C7CC7"/>
    <w:rPr>
      <w:rFonts w:ascii="Times New Roman" w:eastAsiaTheme="minorEastAsia" w:hAnsi="Times New Roman"/>
      <w:i/>
      <w:iCs/>
      <w:color w:val="4F81BD" w:themeColor="accent1"/>
      <w:lang w:val="en-GB" w:eastAsia="en-US"/>
    </w:rPr>
  </w:style>
  <w:style w:type="paragraph" w:styleId="afff5">
    <w:name w:val="No Spacing"/>
    <w:uiPriority w:val="1"/>
    <w:qFormat/>
    <w:rsid w:val="004C7CC7"/>
    <w:pPr>
      <w:overflowPunct w:val="0"/>
      <w:autoSpaceDE w:val="0"/>
      <w:autoSpaceDN w:val="0"/>
      <w:adjustRightInd w:val="0"/>
      <w:textAlignment w:val="baseline"/>
    </w:pPr>
    <w:rPr>
      <w:rFonts w:ascii="Times New Roman" w:eastAsiaTheme="minorEastAsia" w:hAnsi="Times New Roman"/>
      <w:lang w:val="en-GB" w:eastAsia="en-US"/>
    </w:rPr>
  </w:style>
  <w:style w:type="paragraph" w:styleId="afff6">
    <w:name w:val="Quote"/>
    <w:basedOn w:val="a0"/>
    <w:next w:val="a0"/>
    <w:link w:val="Charfb"/>
    <w:uiPriority w:val="29"/>
    <w:qFormat/>
    <w:rsid w:val="004C7CC7"/>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Charfb">
    <w:name w:val="引用 Char"/>
    <w:basedOn w:val="a1"/>
    <w:link w:val="afff6"/>
    <w:uiPriority w:val="29"/>
    <w:qFormat/>
    <w:rsid w:val="004C7CC7"/>
    <w:rPr>
      <w:rFonts w:ascii="Times New Roman" w:eastAsiaTheme="minorEastAsia" w:hAnsi="Times New Roman"/>
      <w:i/>
      <w:iCs/>
      <w:color w:val="404040" w:themeColor="text1" w:themeTint="BF"/>
      <w:lang w:val="en-GB" w:eastAsia="en-US"/>
    </w:rPr>
  </w:style>
  <w:style w:type="character" w:customStyle="1" w:styleId="B1Char1">
    <w:name w:val="B1 Char1"/>
    <w:qFormat/>
    <w:rsid w:val="004C7CC7"/>
    <w:rPr>
      <w:rFonts w:ascii="Times New Roman" w:hAnsi="Times New Roman"/>
      <w:lang w:val="en-GB" w:eastAsia="en-US"/>
    </w:rPr>
  </w:style>
  <w:style w:type="character" w:customStyle="1" w:styleId="EXChar">
    <w:name w:val="EX Char"/>
    <w:qFormat/>
    <w:rsid w:val="004C7CC7"/>
    <w:rPr>
      <w:rFonts w:ascii="Times New Roman" w:hAnsi="Times New Roman"/>
      <w:lang w:val="en-GB" w:eastAsia="en-US"/>
    </w:rPr>
  </w:style>
  <w:style w:type="numbering" w:customStyle="1" w:styleId="13">
    <w:name w:val="无列表1"/>
    <w:next w:val="a3"/>
    <w:uiPriority w:val="99"/>
    <w:semiHidden/>
    <w:unhideWhenUsed/>
    <w:rsid w:val="003F5C3C"/>
  </w:style>
  <w:style w:type="paragraph" w:customStyle="1" w:styleId="B1">
    <w:name w:val="B1+"/>
    <w:basedOn w:val="B10"/>
    <w:link w:val="B1Car"/>
    <w:qFormat/>
    <w:rsid w:val="003F5C3C"/>
    <w:pPr>
      <w:numPr>
        <w:numId w:val="16"/>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styleId="afff7">
    <w:name w:val="Subtle Reference"/>
    <w:uiPriority w:val="31"/>
    <w:qFormat/>
    <w:rsid w:val="003F5C3C"/>
    <w:rPr>
      <w:smallCaps/>
      <w:color w:val="5A5A5A"/>
    </w:rPr>
  </w:style>
  <w:style w:type="paragraph" w:customStyle="1" w:styleId="B3">
    <w:name w:val="B3+"/>
    <w:basedOn w:val="B30"/>
    <w:qFormat/>
    <w:rsid w:val="003F5C3C"/>
    <w:pPr>
      <w:numPr>
        <w:numId w:val="1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0"/>
    <w:qFormat/>
    <w:rsid w:val="003F5C3C"/>
    <w:pPr>
      <w:numPr>
        <w:numId w:val="1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0"/>
    <w:qFormat/>
    <w:rsid w:val="003F5C3C"/>
    <w:pPr>
      <w:numPr>
        <w:numId w:val="1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0"/>
    <w:rsid w:val="003F5C3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0"/>
    <w:qFormat/>
    <w:rsid w:val="003F5C3C"/>
    <w:pPr>
      <w:keepNext/>
      <w:keepLines/>
      <w:numPr>
        <w:numId w:val="2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0"/>
    <w:qFormat/>
    <w:rsid w:val="003F5C3C"/>
    <w:pPr>
      <w:keepNext/>
      <w:keepLines/>
      <w:numPr>
        <w:numId w:val="2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F5C3C"/>
    <w:rPr>
      <w:rFonts w:ascii="Arial" w:hAnsi="Arial"/>
      <w:lang w:val="en-GB" w:eastAsia="en-US"/>
    </w:rPr>
  </w:style>
  <w:style w:type="numbering" w:customStyle="1" w:styleId="NoList4">
    <w:name w:val="No List4"/>
    <w:next w:val="a3"/>
    <w:uiPriority w:val="99"/>
    <w:semiHidden/>
    <w:unhideWhenUsed/>
    <w:rsid w:val="003F5C3C"/>
  </w:style>
  <w:style w:type="table" w:customStyle="1" w:styleId="TableGrid11">
    <w:name w:val="Table Grid11"/>
    <w:basedOn w:val="a2"/>
    <w:next w:val="af5"/>
    <w:uiPriority w:val="39"/>
    <w:qFormat/>
    <w:rsid w:val="003F5C3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3F5C3C"/>
  </w:style>
  <w:style w:type="table" w:customStyle="1" w:styleId="TableGrid21">
    <w:name w:val="Table Grid21"/>
    <w:basedOn w:val="a2"/>
    <w:next w:val="af5"/>
    <w:qFormat/>
    <w:rsid w:val="003F5C3C"/>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3F5C3C"/>
  </w:style>
  <w:style w:type="numbering" w:customStyle="1" w:styleId="NoList6">
    <w:name w:val="No List6"/>
    <w:next w:val="a3"/>
    <w:uiPriority w:val="99"/>
    <w:semiHidden/>
    <w:unhideWhenUsed/>
    <w:rsid w:val="003F5C3C"/>
  </w:style>
  <w:style w:type="table" w:customStyle="1" w:styleId="TableGrid3">
    <w:name w:val="Table Grid3"/>
    <w:basedOn w:val="a2"/>
    <w:next w:val="af5"/>
    <w:qFormat/>
    <w:rsid w:val="003F5C3C"/>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uiPriority w:val="99"/>
    <w:qFormat/>
    <w:rsid w:val="003F5C3C"/>
    <w:pPr>
      <w:numPr>
        <w:numId w:val="22"/>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rPr>
  </w:style>
  <w:style w:type="paragraph" w:customStyle="1" w:styleId="Default">
    <w:name w:val="Default"/>
    <w:qFormat/>
    <w:rsid w:val="003F5C3C"/>
    <w:pPr>
      <w:autoSpaceDE w:val="0"/>
      <w:autoSpaceDN w:val="0"/>
      <w:adjustRightInd w:val="0"/>
    </w:pPr>
    <w:rPr>
      <w:rFonts w:ascii="Arial" w:hAnsi="Arial" w:cs="Arial"/>
      <w:color w:val="000000"/>
      <w:sz w:val="24"/>
      <w:szCs w:val="24"/>
      <w:lang w:val="en-GB" w:eastAsia="en-GB"/>
    </w:rPr>
  </w:style>
  <w:style w:type="character" w:customStyle="1" w:styleId="msoins0">
    <w:name w:val="msoins"/>
    <w:qFormat/>
    <w:rsid w:val="003F5C3C"/>
  </w:style>
  <w:style w:type="character" w:customStyle="1" w:styleId="NOZchn">
    <w:name w:val="NO Zchn"/>
    <w:qFormat/>
    <w:rsid w:val="003F5C3C"/>
    <w:rPr>
      <w:lang w:val="en-GB" w:eastAsia="en-US" w:bidi="ar-SA"/>
    </w:rPr>
  </w:style>
  <w:style w:type="character" w:customStyle="1" w:styleId="TACCar">
    <w:name w:val="TAC Car"/>
    <w:qFormat/>
    <w:rsid w:val="003F5C3C"/>
    <w:rPr>
      <w:rFonts w:ascii="Arial" w:hAnsi="Arial"/>
      <w:sz w:val="18"/>
      <w:lang w:val="en-GB" w:eastAsia="ja-JP" w:bidi="ar-SA"/>
    </w:rPr>
  </w:style>
  <w:style w:type="character" w:customStyle="1" w:styleId="T1Char1">
    <w:name w:val="T1 Char1"/>
    <w:aliases w:val="Header 6 Char Char1"/>
    <w:qFormat/>
    <w:rsid w:val="003F5C3C"/>
  </w:style>
  <w:style w:type="character" w:customStyle="1" w:styleId="T1Char2">
    <w:name w:val="T1 Char2"/>
    <w:aliases w:val="Header 6 Char Char2"/>
    <w:qFormat/>
    <w:rsid w:val="003F5C3C"/>
  </w:style>
  <w:style w:type="character" w:styleId="afff8">
    <w:name w:val="endnote reference"/>
    <w:qFormat/>
    <w:rsid w:val="003F5C3C"/>
    <w:rPr>
      <w:vertAlign w:val="superscript"/>
    </w:rPr>
  </w:style>
  <w:style w:type="paragraph" w:customStyle="1" w:styleId="AutoCorrect">
    <w:name w:val="AutoCorrect"/>
    <w:uiPriority w:val="99"/>
    <w:qFormat/>
    <w:rsid w:val="003F5C3C"/>
    <w:rPr>
      <w:rFonts w:ascii="Times New Roman" w:eastAsia="Malgun Gothic" w:hAnsi="Times New Roman"/>
      <w:sz w:val="24"/>
      <w:szCs w:val="24"/>
      <w:lang w:val="en-GB" w:eastAsia="ko-KR"/>
    </w:rPr>
  </w:style>
  <w:style w:type="paragraph" w:customStyle="1" w:styleId="PageXofY">
    <w:name w:val="Page X of Y"/>
    <w:uiPriority w:val="99"/>
    <w:qFormat/>
    <w:rsid w:val="003F5C3C"/>
    <w:rPr>
      <w:rFonts w:ascii="Times New Roman" w:eastAsia="Malgun Gothic" w:hAnsi="Times New Roman"/>
      <w:sz w:val="24"/>
      <w:szCs w:val="24"/>
      <w:lang w:val="en-GB" w:eastAsia="ko-KR"/>
    </w:rPr>
  </w:style>
  <w:style w:type="paragraph" w:customStyle="1" w:styleId="Createdby">
    <w:name w:val="Created by"/>
    <w:uiPriority w:val="99"/>
    <w:qFormat/>
    <w:rsid w:val="003F5C3C"/>
    <w:rPr>
      <w:rFonts w:ascii="Times New Roman" w:eastAsia="Malgun Gothic" w:hAnsi="Times New Roman"/>
      <w:sz w:val="24"/>
      <w:szCs w:val="24"/>
      <w:lang w:val="en-GB" w:eastAsia="ko-KR"/>
    </w:rPr>
  </w:style>
  <w:style w:type="paragraph" w:customStyle="1" w:styleId="Createdon">
    <w:name w:val="Created on"/>
    <w:uiPriority w:val="99"/>
    <w:qFormat/>
    <w:rsid w:val="003F5C3C"/>
    <w:rPr>
      <w:rFonts w:ascii="Times New Roman" w:eastAsia="Malgun Gothic" w:hAnsi="Times New Roman"/>
      <w:sz w:val="24"/>
      <w:szCs w:val="24"/>
      <w:lang w:val="en-GB" w:eastAsia="ko-KR"/>
    </w:rPr>
  </w:style>
  <w:style w:type="paragraph" w:customStyle="1" w:styleId="Lastprinted">
    <w:name w:val="Last printed"/>
    <w:uiPriority w:val="99"/>
    <w:qFormat/>
    <w:rsid w:val="003F5C3C"/>
    <w:rPr>
      <w:rFonts w:ascii="Times New Roman" w:eastAsia="Malgun Gothic" w:hAnsi="Times New Roman"/>
      <w:sz w:val="24"/>
      <w:szCs w:val="24"/>
      <w:lang w:val="en-GB" w:eastAsia="ko-KR"/>
    </w:rPr>
  </w:style>
  <w:style w:type="paragraph" w:customStyle="1" w:styleId="Lastsavedby">
    <w:name w:val="Last saved by"/>
    <w:uiPriority w:val="99"/>
    <w:qFormat/>
    <w:rsid w:val="003F5C3C"/>
    <w:rPr>
      <w:rFonts w:ascii="Times New Roman" w:eastAsia="Malgun Gothic" w:hAnsi="Times New Roman"/>
      <w:sz w:val="24"/>
      <w:szCs w:val="24"/>
      <w:lang w:val="en-GB" w:eastAsia="ko-KR"/>
    </w:rPr>
  </w:style>
  <w:style w:type="paragraph" w:customStyle="1" w:styleId="Filename">
    <w:name w:val="Filename"/>
    <w:uiPriority w:val="99"/>
    <w:qFormat/>
    <w:rsid w:val="003F5C3C"/>
    <w:rPr>
      <w:rFonts w:ascii="Times New Roman" w:eastAsia="Malgun Gothic" w:hAnsi="Times New Roman"/>
      <w:sz w:val="24"/>
      <w:szCs w:val="24"/>
      <w:lang w:val="en-GB" w:eastAsia="ko-KR"/>
    </w:rPr>
  </w:style>
  <w:style w:type="paragraph" w:customStyle="1" w:styleId="Filenameandpath">
    <w:name w:val="Filename and path"/>
    <w:uiPriority w:val="99"/>
    <w:qFormat/>
    <w:rsid w:val="003F5C3C"/>
    <w:rPr>
      <w:rFonts w:ascii="Times New Roman" w:eastAsia="Malgun Gothic" w:hAnsi="Times New Roman"/>
      <w:sz w:val="24"/>
      <w:szCs w:val="24"/>
      <w:lang w:val="en-GB" w:eastAsia="ko-KR"/>
    </w:rPr>
  </w:style>
  <w:style w:type="paragraph" w:customStyle="1" w:styleId="AuthorPageDate">
    <w:name w:val="Author  Page #  Date"/>
    <w:uiPriority w:val="99"/>
    <w:qFormat/>
    <w:rsid w:val="003F5C3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F5C3C"/>
    <w:rPr>
      <w:rFonts w:ascii="Times New Roman" w:eastAsia="Malgun Gothic" w:hAnsi="Times New Roman"/>
      <w:sz w:val="24"/>
      <w:szCs w:val="24"/>
      <w:lang w:val="en-GB" w:eastAsia="ko-KR"/>
    </w:rPr>
  </w:style>
  <w:style w:type="paragraph" w:customStyle="1" w:styleId="INDENT1">
    <w:name w:val="INDENT1"/>
    <w:basedOn w:val="a0"/>
    <w:qFormat/>
    <w:rsid w:val="003F5C3C"/>
    <w:pPr>
      <w:overflowPunct w:val="0"/>
      <w:autoSpaceDE w:val="0"/>
      <w:autoSpaceDN w:val="0"/>
      <w:adjustRightInd w:val="0"/>
      <w:ind w:left="851"/>
      <w:textAlignment w:val="baseline"/>
    </w:pPr>
    <w:rPr>
      <w:lang w:eastAsia="ja-JP"/>
    </w:rPr>
  </w:style>
  <w:style w:type="paragraph" w:customStyle="1" w:styleId="INDENT2">
    <w:name w:val="INDENT2"/>
    <w:basedOn w:val="a0"/>
    <w:qFormat/>
    <w:rsid w:val="003F5C3C"/>
    <w:pPr>
      <w:overflowPunct w:val="0"/>
      <w:autoSpaceDE w:val="0"/>
      <w:autoSpaceDN w:val="0"/>
      <w:adjustRightInd w:val="0"/>
      <w:ind w:left="1135" w:hanging="284"/>
      <w:textAlignment w:val="baseline"/>
    </w:pPr>
    <w:rPr>
      <w:lang w:eastAsia="ja-JP"/>
    </w:rPr>
  </w:style>
  <w:style w:type="paragraph" w:customStyle="1" w:styleId="INDENT3">
    <w:name w:val="INDENT3"/>
    <w:basedOn w:val="a0"/>
    <w:qFormat/>
    <w:rsid w:val="003F5C3C"/>
    <w:pPr>
      <w:overflowPunct w:val="0"/>
      <w:autoSpaceDE w:val="0"/>
      <w:autoSpaceDN w:val="0"/>
      <w:adjustRightInd w:val="0"/>
      <w:ind w:left="1701" w:hanging="567"/>
      <w:textAlignment w:val="baseline"/>
    </w:pPr>
    <w:rPr>
      <w:lang w:eastAsia="ja-JP"/>
    </w:rPr>
  </w:style>
  <w:style w:type="paragraph" w:customStyle="1" w:styleId="FigureTitle">
    <w:name w:val="Figure_Title"/>
    <w:basedOn w:val="a0"/>
    <w:next w:val="a0"/>
    <w:qFormat/>
    <w:rsid w:val="003F5C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0"/>
    <w:qFormat/>
    <w:rsid w:val="003F5C3C"/>
    <w:pPr>
      <w:keepNext/>
      <w:keepLines/>
      <w:overflowPunct w:val="0"/>
      <w:autoSpaceDE w:val="0"/>
      <w:autoSpaceDN w:val="0"/>
      <w:adjustRightInd w:val="0"/>
      <w:textAlignment w:val="baseline"/>
    </w:pPr>
    <w:rPr>
      <w:b/>
      <w:lang w:eastAsia="ja-JP"/>
    </w:rPr>
  </w:style>
  <w:style w:type="paragraph" w:customStyle="1" w:styleId="enumlev2">
    <w:name w:val="enumlev2"/>
    <w:basedOn w:val="a0"/>
    <w:qFormat/>
    <w:rsid w:val="003F5C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0"/>
    <w:qFormat/>
    <w:rsid w:val="003F5C3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0"/>
    <w:uiPriority w:val="99"/>
    <w:qFormat/>
    <w:rsid w:val="003F5C3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0"/>
    <w:uiPriority w:val="99"/>
    <w:qFormat/>
    <w:rsid w:val="003F5C3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0"/>
    <w:uiPriority w:val="99"/>
    <w:qFormat/>
    <w:rsid w:val="003F5C3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3F5C3C"/>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0"/>
    <w:uiPriority w:val="99"/>
    <w:qFormat/>
    <w:rsid w:val="003F5C3C"/>
    <w:pPr>
      <w:overflowPunct w:val="0"/>
      <w:autoSpaceDE w:val="0"/>
      <w:autoSpaceDN w:val="0"/>
      <w:adjustRightInd w:val="0"/>
      <w:textAlignment w:val="baseline"/>
    </w:pPr>
    <w:rPr>
      <w:lang w:eastAsia="ja-JP"/>
    </w:rPr>
  </w:style>
  <w:style w:type="paragraph" w:customStyle="1" w:styleId="TaOC">
    <w:name w:val="TaOC"/>
    <w:basedOn w:val="TAC"/>
    <w:uiPriority w:val="99"/>
    <w:qFormat/>
    <w:rsid w:val="003F5C3C"/>
    <w:pPr>
      <w:overflowPunct w:val="0"/>
      <w:autoSpaceDE w:val="0"/>
      <w:autoSpaceDN w:val="0"/>
      <w:adjustRightInd w:val="0"/>
      <w:textAlignment w:val="baseline"/>
    </w:pPr>
    <w:rPr>
      <w:rFonts w:eastAsia="等线"/>
      <w:lang w:eastAsia="ja-JP"/>
    </w:rPr>
  </w:style>
  <w:style w:type="paragraph" w:customStyle="1" w:styleId="Separation">
    <w:name w:val="Separation"/>
    <w:basedOn w:val="1"/>
    <w:next w:val="a0"/>
    <w:uiPriority w:val="99"/>
    <w:qFormat/>
    <w:rsid w:val="003F5C3C"/>
    <w:pPr>
      <w:pBdr>
        <w:top w:val="none" w:sz="0" w:space="0" w:color="auto"/>
      </w:pBdr>
      <w:overflowPunct w:val="0"/>
      <w:autoSpaceDE w:val="0"/>
      <w:autoSpaceDN w:val="0"/>
      <w:adjustRightInd w:val="0"/>
      <w:textAlignment w:val="baseline"/>
    </w:pPr>
    <w:rPr>
      <w:rFonts w:eastAsia="等线"/>
      <w:b/>
      <w:color w:val="0000FF"/>
    </w:rPr>
  </w:style>
  <w:style w:type="character" w:customStyle="1" w:styleId="T1Char3">
    <w:name w:val="T1 Char3"/>
    <w:aliases w:val="Header 6 Char Char3"/>
    <w:qFormat/>
    <w:rsid w:val="003F5C3C"/>
    <w:rPr>
      <w:rFonts w:ascii="Arial" w:hAnsi="Arial"/>
      <w:lang w:val="en-GB" w:eastAsia="en-US" w:bidi="ar-SA"/>
    </w:rPr>
  </w:style>
  <w:style w:type="table" w:customStyle="1" w:styleId="Tabellengitternetz1">
    <w:name w:val="Tabellengitternetz1"/>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3F5C3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3F5C3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3F5C3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a0"/>
    <w:autoRedefine/>
    <w:uiPriority w:val="99"/>
    <w:qFormat/>
    <w:rsid w:val="003F5C3C"/>
    <w:pPr>
      <w:tabs>
        <w:tab w:val="num" w:pos="928"/>
        <w:tab w:val="num" w:pos="1097"/>
      </w:tabs>
      <w:overflowPunct w:val="0"/>
      <w:autoSpaceDE w:val="0"/>
      <w:autoSpaceDN w:val="0"/>
      <w:adjustRightInd w:val="0"/>
      <w:spacing w:after="120" w:line="288" w:lineRule="auto"/>
      <w:ind w:left="1097" w:hanging="360"/>
      <w:textAlignment w:val="baseline"/>
    </w:pPr>
    <w:rPr>
      <w:rFonts w:ascii="Arial" w:eastAsia="宋体" w:hAnsi="Arial" w:cs="Arial"/>
      <w:lang w:val="en-US"/>
    </w:rPr>
  </w:style>
  <w:style w:type="paragraph" w:customStyle="1" w:styleId="b11">
    <w:name w:val="b1"/>
    <w:basedOn w:val="a0"/>
    <w:uiPriority w:val="99"/>
    <w:qFormat/>
    <w:rsid w:val="003F5C3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Note">
    <w:name w:val="Note"/>
    <w:basedOn w:val="B10"/>
    <w:uiPriority w:val="99"/>
    <w:qFormat/>
    <w:rsid w:val="003F5C3C"/>
    <w:pPr>
      <w:overflowPunct w:val="0"/>
      <w:autoSpaceDE w:val="0"/>
      <w:autoSpaceDN w:val="0"/>
      <w:adjustRightInd w:val="0"/>
      <w:textAlignment w:val="baseline"/>
    </w:pPr>
    <w:rPr>
      <w:rFonts w:eastAsia="MS Mincho"/>
      <w:lang w:eastAsia="en-GB"/>
    </w:rPr>
  </w:style>
  <w:style w:type="paragraph" w:customStyle="1" w:styleId="HE">
    <w:name w:val="HE"/>
    <w:basedOn w:val="a0"/>
    <w:uiPriority w:val="99"/>
    <w:qFormat/>
    <w:rsid w:val="003F5C3C"/>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3F5C3C"/>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3F5C3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F5C3C"/>
    <w:pPr>
      <w:spacing w:line="360" w:lineRule="atLeast"/>
      <w:jc w:val="center"/>
    </w:pPr>
    <w:rPr>
      <w:rFonts w:ascii="Times New Roman" w:eastAsia="MS Mincho" w:hAnsi="Times New Roman"/>
      <w:lang w:val="en-GB" w:eastAsia="en-US"/>
    </w:rPr>
  </w:style>
  <w:style w:type="paragraph" w:customStyle="1" w:styleId="CRfront">
    <w:name w:val="CR_front"/>
    <w:basedOn w:val="a0"/>
    <w:uiPriority w:val="99"/>
    <w:qFormat/>
    <w:rsid w:val="003F5C3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F5C3C"/>
    <w:pPr>
      <w:tabs>
        <w:tab w:val="left" w:pos="360"/>
      </w:tabs>
      <w:ind w:left="360" w:hanging="360"/>
    </w:pPr>
  </w:style>
  <w:style w:type="paragraph" w:customStyle="1" w:styleId="Para1">
    <w:name w:val="Para1"/>
    <w:basedOn w:val="a0"/>
    <w:uiPriority w:val="99"/>
    <w:qFormat/>
    <w:rsid w:val="003F5C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3F5C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a0"/>
    <w:next w:val="a0"/>
    <w:uiPriority w:val="99"/>
    <w:qFormat/>
    <w:rsid w:val="003F5C3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3F5C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3F5C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3F5C3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F5C3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uiPriority w:val="99"/>
    <w:qFormat/>
    <w:rsid w:val="003F5C3C"/>
    <w:pPr>
      <w:spacing w:before="120"/>
      <w:outlineLvl w:val="2"/>
    </w:pPr>
    <w:rPr>
      <w:sz w:val="28"/>
    </w:rPr>
  </w:style>
  <w:style w:type="paragraph" w:customStyle="1" w:styleId="Heading2Head2A2">
    <w:name w:val="Heading 2.Head2A.2"/>
    <w:basedOn w:val="1"/>
    <w:next w:val="a0"/>
    <w:uiPriority w:val="99"/>
    <w:qFormat/>
    <w:rsid w:val="003F5C3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0"/>
    <w:next w:val="a0"/>
    <w:uiPriority w:val="99"/>
    <w:qFormat/>
    <w:rsid w:val="003F5C3C"/>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0"/>
    <w:qFormat/>
    <w:rsid w:val="003F5C3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0"/>
    <w:uiPriority w:val="99"/>
    <w:qFormat/>
    <w:rsid w:val="003F5C3C"/>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
    <w:basedOn w:val="a0"/>
    <w:uiPriority w:val="99"/>
    <w:qFormat/>
    <w:rsid w:val="003F5C3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F5C3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F5C3C"/>
    <w:rPr>
      <w:rFonts w:ascii="Arial" w:eastAsia="Malgun Gothic" w:hAnsi="Arial"/>
      <w:kern w:val="2"/>
      <w:sz w:val="18"/>
      <w:lang w:val="en-GB" w:eastAsia="en-US"/>
    </w:rPr>
  </w:style>
  <w:style w:type="character" w:customStyle="1" w:styleId="msoins00">
    <w:name w:val="msoins0"/>
    <w:qFormat/>
    <w:rsid w:val="003F5C3C"/>
  </w:style>
  <w:style w:type="character" w:customStyle="1" w:styleId="B3Char">
    <w:name w:val="B3 Char"/>
    <w:qFormat/>
    <w:rsid w:val="003F5C3C"/>
    <w:rPr>
      <w:lang w:eastAsia="en-US"/>
    </w:rPr>
  </w:style>
  <w:style w:type="paragraph" w:customStyle="1" w:styleId="contribution">
    <w:name w:val="contribution"/>
    <w:basedOn w:val="1"/>
    <w:uiPriority w:val="99"/>
    <w:semiHidden/>
    <w:qFormat/>
    <w:rsid w:val="003F5C3C"/>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3F5C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0"/>
    <w:link w:val="enumlev1Char"/>
    <w:qFormat/>
    <w:rsid w:val="003F5C3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F5C3C"/>
    <w:rPr>
      <w:rFonts w:ascii="Times New Roman" w:eastAsia="Batang" w:hAnsi="Times New Roman"/>
      <w:sz w:val="24"/>
      <w:lang w:eastAsia="en-US"/>
    </w:rPr>
  </w:style>
  <w:style w:type="paragraph" w:customStyle="1" w:styleId="Heading4">
    <w:name w:val="Heading4"/>
    <w:basedOn w:val="30"/>
    <w:link w:val="Heading4Char"/>
    <w:semiHidden/>
    <w:qFormat/>
    <w:rsid w:val="003F5C3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
    <w:name w:val="Heading4 Char"/>
    <w:link w:val="Heading4"/>
    <w:semiHidden/>
    <w:qFormat/>
    <w:rsid w:val="003F5C3C"/>
    <w:rPr>
      <w:rFonts w:ascii="Arial" w:eastAsia="Arial" w:hAnsi="Arial"/>
      <w:sz w:val="28"/>
      <w:lang w:val="en-GB" w:eastAsia="en-US"/>
    </w:rPr>
  </w:style>
  <w:style w:type="character" w:customStyle="1" w:styleId="MTEquationSection">
    <w:name w:val="MTEquationSection"/>
    <w:qFormat/>
    <w:rsid w:val="003F5C3C"/>
    <w:rPr>
      <w:vanish w:val="0"/>
      <w:color w:val="FF0000"/>
      <w:lang w:eastAsia="en-US"/>
    </w:rPr>
  </w:style>
  <w:style w:type="character" w:customStyle="1" w:styleId="Char1">
    <w:name w:val="列表 Char"/>
    <w:link w:val="a9"/>
    <w:qFormat/>
    <w:rsid w:val="003F5C3C"/>
    <w:rPr>
      <w:rFonts w:ascii="Times New Roman" w:hAnsi="Times New Roman"/>
      <w:lang w:val="en-GB" w:eastAsia="en-US"/>
    </w:rPr>
  </w:style>
  <w:style w:type="character" w:customStyle="1" w:styleId="2Char1">
    <w:name w:val="列表 2 Char"/>
    <w:link w:val="24"/>
    <w:qFormat/>
    <w:rsid w:val="003F5C3C"/>
    <w:rPr>
      <w:rFonts w:ascii="Times New Roman" w:hAnsi="Times New Roman"/>
      <w:lang w:val="en-GB" w:eastAsia="en-US"/>
    </w:rPr>
  </w:style>
  <w:style w:type="character" w:customStyle="1" w:styleId="3Char0">
    <w:name w:val="列表项目符号 3 Char"/>
    <w:link w:val="32"/>
    <w:qFormat/>
    <w:rsid w:val="003F5C3C"/>
    <w:rPr>
      <w:rFonts w:ascii="Times New Roman" w:hAnsi="Times New Roman"/>
      <w:lang w:val="en-GB" w:eastAsia="en-US"/>
    </w:rPr>
  </w:style>
  <w:style w:type="character" w:customStyle="1" w:styleId="2Char0">
    <w:name w:val="列表项目符号 2 Char"/>
    <w:link w:val="23"/>
    <w:qFormat/>
    <w:rsid w:val="003F5C3C"/>
    <w:rPr>
      <w:rFonts w:ascii="Times New Roman" w:hAnsi="Times New Roman"/>
      <w:lang w:val="en-GB" w:eastAsia="en-US"/>
    </w:rPr>
  </w:style>
  <w:style w:type="character" w:customStyle="1" w:styleId="Char2">
    <w:name w:val="列表项目符号 Char"/>
    <w:link w:val="a8"/>
    <w:qFormat/>
    <w:rsid w:val="003F5C3C"/>
    <w:rPr>
      <w:rFonts w:ascii="Times New Roman" w:hAnsi="Times New Roman"/>
      <w:lang w:val="en-GB" w:eastAsia="en-US"/>
    </w:rPr>
  </w:style>
  <w:style w:type="character" w:customStyle="1" w:styleId="superscript">
    <w:name w:val="superscript"/>
    <w:qFormat/>
    <w:rsid w:val="003F5C3C"/>
    <w:rPr>
      <w:rFonts w:ascii="Bookman" w:hAnsi="Bookman"/>
      <w:position w:val="6"/>
      <w:sz w:val="18"/>
    </w:rPr>
  </w:style>
  <w:style w:type="character" w:customStyle="1" w:styleId="NOChar1">
    <w:name w:val="NO Char1"/>
    <w:qFormat/>
    <w:rsid w:val="003F5C3C"/>
    <w:rPr>
      <w:rFonts w:eastAsia="MS Mincho"/>
      <w:lang w:val="en-GB" w:eastAsia="en-US" w:bidi="ar-SA"/>
    </w:rPr>
  </w:style>
  <w:style w:type="character" w:customStyle="1" w:styleId="BodyText2Char1">
    <w:name w:val="Body Text 2 Char1"/>
    <w:qFormat/>
    <w:rsid w:val="003F5C3C"/>
    <w:rPr>
      <w:lang w:val="en-GB"/>
    </w:rPr>
  </w:style>
  <w:style w:type="character" w:customStyle="1" w:styleId="EndnoteTextChar1">
    <w:name w:val="Endnote Text Char1"/>
    <w:qFormat/>
    <w:rsid w:val="003F5C3C"/>
    <w:rPr>
      <w:lang w:val="en-GB"/>
    </w:rPr>
  </w:style>
  <w:style w:type="character" w:customStyle="1" w:styleId="TitleChar1">
    <w:name w:val="Title Char1"/>
    <w:qFormat/>
    <w:rsid w:val="003F5C3C"/>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F5C3C"/>
    <w:rPr>
      <w:lang w:val="en-GB"/>
    </w:rPr>
  </w:style>
  <w:style w:type="character" w:customStyle="1" w:styleId="BodyTextIndentChar1">
    <w:name w:val="Body Text Indent Char1"/>
    <w:qFormat/>
    <w:rsid w:val="003F5C3C"/>
    <w:rPr>
      <w:lang w:val="en-GB"/>
    </w:rPr>
  </w:style>
  <w:style w:type="character" w:customStyle="1" w:styleId="BodyText3Char1">
    <w:name w:val="Body Text 3 Char1"/>
    <w:qFormat/>
    <w:rsid w:val="003F5C3C"/>
    <w:rPr>
      <w:sz w:val="16"/>
      <w:szCs w:val="16"/>
      <w:lang w:val="en-GB"/>
    </w:rPr>
  </w:style>
  <w:style w:type="paragraph" w:customStyle="1" w:styleId="text">
    <w:name w:val="text"/>
    <w:basedOn w:val="a0"/>
    <w:uiPriority w:val="99"/>
    <w:qFormat/>
    <w:rsid w:val="003F5C3C"/>
    <w:pPr>
      <w:widowControl w:val="0"/>
      <w:overflowPunct w:val="0"/>
      <w:autoSpaceDE w:val="0"/>
      <w:autoSpaceDN w:val="0"/>
      <w:adjustRightInd w:val="0"/>
      <w:spacing w:after="240"/>
      <w:jc w:val="both"/>
      <w:textAlignment w:val="baseline"/>
    </w:pPr>
    <w:rPr>
      <w:rFonts w:eastAsia="宋体"/>
      <w:sz w:val="24"/>
      <w:lang w:val="en-AU"/>
    </w:rPr>
  </w:style>
  <w:style w:type="paragraph" w:customStyle="1" w:styleId="normalpuce">
    <w:name w:val="normal puce"/>
    <w:basedOn w:val="a0"/>
    <w:uiPriority w:val="99"/>
    <w:qFormat/>
    <w:rsid w:val="003F5C3C"/>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0"/>
    <w:uiPriority w:val="99"/>
    <w:qFormat/>
    <w:rsid w:val="003F5C3C"/>
    <w:pPr>
      <w:overflowPunct w:val="0"/>
      <w:autoSpaceDE w:val="0"/>
      <w:autoSpaceDN w:val="0"/>
      <w:adjustRightInd w:val="0"/>
      <w:spacing w:after="240"/>
      <w:jc w:val="both"/>
      <w:textAlignment w:val="baseline"/>
    </w:pPr>
    <w:rPr>
      <w:rFonts w:ascii="Helvetica" w:eastAsia="宋体" w:hAnsi="Helvetica"/>
    </w:rPr>
  </w:style>
  <w:style w:type="paragraph" w:customStyle="1" w:styleId="List1">
    <w:name w:val="List1"/>
    <w:basedOn w:val="a0"/>
    <w:uiPriority w:val="99"/>
    <w:qFormat/>
    <w:rsid w:val="003F5C3C"/>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rPr>
  </w:style>
  <w:style w:type="paragraph" w:customStyle="1" w:styleId="TdocText">
    <w:name w:val="Tdoc_Text"/>
    <w:basedOn w:val="a0"/>
    <w:uiPriority w:val="99"/>
    <w:qFormat/>
    <w:rsid w:val="003F5C3C"/>
    <w:pPr>
      <w:overflowPunct w:val="0"/>
      <w:autoSpaceDE w:val="0"/>
      <w:autoSpaceDN w:val="0"/>
      <w:adjustRightInd w:val="0"/>
      <w:spacing w:before="120" w:after="0"/>
      <w:jc w:val="both"/>
      <w:textAlignment w:val="baseline"/>
    </w:pPr>
    <w:rPr>
      <w:rFonts w:eastAsia="宋体"/>
      <w:lang w:val="en-US"/>
    </w:rPr>
  </w:style>
  <w:style w:type="paragraph" w:customStyle="1" w:styleId="LightGrid-Accent31">
    <w:name w:val="Light Grid - Accent 31"/>
    <w:basedOn w:val="a0"/>
    <w:uiPriority w:val="99"/>
    <w:qFormat/>
    <w:rsid w:val="003F5C3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3F5C3C"/>
    <w:rPr>
      <w:rFonts w:ascii="Times New Roman" w:eastAsia="Batang" w:hAnsi="Times New Roman"/>
      <w:lang w:val="en-GB" w:eastAsia="en-US"/>
    </w:rPr>
  </w:style>
  <w:style w:type="paragraph" w:customStyle="1" w:styleId="note0">
    <w:name w:val="note"/>
    <w:basedOn w:val="a0"/>
    <w:uiPriority w:val="99"/>
    <w:qFormat/>
    <w:rsid w:val="003F5C3C"/>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9">
    <w:name w:val="Table Classic 2"/>
    <w:basedOn w:val="a2"/>
    <w:qFormat/>
    <w:rsid w:val="003F5C3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F5C3C"/>
    <w:rPr>
      <w:rFonts w:ascii="Times New Roman" w:hAnsi="Times New Roman"/>
      <w:lang w:val="en-GB" w:eastAsia="en-US"/>
    </w:rPr>
  </w:style>
  <w:style w:type="paragraph" w:customStyle="1" w:styleId="ECCParagraph">
    <w:name w:val="ECC Paragraph"/>
    <w:basedOn w:val="a0"/>
    <w:link w:val="ECCParagraphZchn"/>
    <w:qFormat/>
    <w:rsid w:val="003F5C3C"/>
    <w:pPr>
      <w:overflowPunct w:val="0"/>
      <w:autoSpaceDE w:val="0"/>
      <w:autoSpaceDN w:val="0"/>
      <w:adjustRightInd w:val="0"/>
      <w:spacing w:after="240"/>
      <w:jc w:val="both"/>
      <w:textAlignment w:val="baseline"/>
    </w:pPr>
    <w:rPr>
      <w:rFonts w:ascii="Arial" w:eastAsia="宋体" w:hAnsi="Arial"/>
      <w:szCs w:val="24"/>
    </w:rPr>
  </w:style>
  <w:style w:type="paragraph" w:customStyle="1" w:styleId="ECCFootnote">
    <w:name w:val="ECC Footnote"/>
    <w:basedOn w:val="a0"/>
    <w:autoRedefine/>
    <w:uiPriority w:val="99"/>
    <w:qFormat/>
    <w:rsid w:val="003F5C3C"/>
    <w:pPr>
      <w:overflowPunct w:val="0"/>
      <w:autoSpaceDE w:val="0"/>
      <w:autoSpaceDN w:val="0"/>
      <w:adjustRightInd w:val="0"/>
      <w:spacing w:after="0"/>
      <w:ind w:left="454" w:hanging="454"/>
      <w:textAlignment w:val="baseline"/>
    </w:pPr>
    <w:rPr>
      <w:rFonts w:ascii="Arial" w:eastAsia="宋体" w:hAnsi="Arial"/>
      <w:sz w:val="16"/>
      <w:szCs w:val="24"/>
      <w:lang w:val="en-US"/>
    </w:rPr>
  </w:style>
  <w:style w:type="character" w:customStyle="1" w:styleId="ECCParagraphZchn">
    <w:name w:val="ECC Paragraph Zchn"/>
    <w:link w:val="ECCParagraph"/>
    <w:qFormat/>
    <w:locked/>
    <w:rsid w:val="003F5C3C"/>
    <w:rPr>
      <w:rFonts w:ascii="Arial" w:hAnsi="Arial"/>
      <w:szCs w:val="24"/>
      <w:lang w:val="en-GB" w:eastAsia="en-US"/>
    </w:rPr>
  </w:style>
  <w:style w:type="paragraph" w:customStyle="1" w:styleId="Text1">
    <w:name w:val="Text 1"/>
    <w:basedOn w:val="a0"/>
    <w:uiPriority w:val="99"/>
    <w:qFormat/>
    <w:rsid w:val="003F5C3C"/>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0"/>
    <w:uiPriority w:val="99"/>
    <w:qFormat/>
    <w:rsid w:val="003F5C3C"/>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3F5C3C"/>
  </w:style>
  <w:style w:type="paragraph" w:customStyle="1" w:styleId="Atl">
    <w:name w:val="Atl"/>
    <w:basedOn w:val="a0"/>
    <w:uiPriority w:val="99"/>
    <w:qFormat/>
    <w:rsid w:val="003F5C3C"/>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1"/>
    <w:next w:val="a0"/>
    <w:autoRedefine/>
    <w:uiPriority w:val="99"/>
    <w:qFormat/>
    <w:rsid w:val="003F5C3C"/>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3F5C3C"/>
    <w:rPr>
      <w:vanish w:val="0"/>
      <w:webHidden w:val="0"/>
      <w:color w:val="000000"/>
      <w:specVanish w:val="0"/>
    </w:rPr>
  </w:style>
  <w:style w:type="paragraph" w:customStyle="1" w:styleId="Equation">
    <w:name w:val="Equation"/>
    <w:basedOn w:val="a0"/>
    <w:next w:val="a0"/>
    <w:link w:val="EquationChar"/>
    <w:qFormat/>
    <w:rsid w:val="003F5C3C"/>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rPr>
  </w:style>
  <w:style w:type="character" w:customStyle="1" w:styleId="EquationChar">
    <w:name w:val="Equation Char"/>
    <w:link w:val="Equation"/>
    <w:qFormat/>
    <w:rsid w:val="003F5C3C"/>
    <w:rPr>
      <w:rFonts w:ascii="Times New Roman" w:hAnsi="Times New Roman"/>
      <w:sz w:val="22"/>
      <w:szCs w:val="22"/>
      <w:lang w:val="en-GB" w:eastAsia="en-US"/>
    </w:rPr>
  </w:style>
  <w:style w:type="character" w:customStyle="1" w:styleId="shorttext">
    <w:name w:val="short_text"/>
    <w:qFormat/>
    <w:rsid w:val="003F5C3C"/>
  </w:style>
  <w:style w:type="table" w:customStyle="1" w:styleId="TableGrid4">
    <w:name w:val="Table Grid4"/>
    <w:basedOn w:val="a2"/>
    <w:next w:val="af5"/>
    <w:qFormat/>
    <w:rsid w:val="003F5C3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5"/>
    <w:qFormat/>
    <w:rsid w:val="003F5C3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5"/>
    <w:qFormat/>
    <w:rsid w:val="003F5C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2"/>
    <w:next w:val="29"/>
    <w:qFormat/>
    <w:rsid w:val="003F5C3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3F5C3C"/>
    <w:rPr>
      <w:rFonts w:ascii="Times New Roman" w:eastAsia="Batang" w:hAnsi="Times New Roman"/>
      <w:lang w:val="en-GB" w:eastAsia="en-US"/>
    </w:rPr>
  </w:style>
  <w:style w:type="numbering" w:customStyle="1" w:styleId="NoList7">
    <w:name w:val="No List7"/>
    <w:next w:val="a3"/>
    <w:uiPriority w:val="99"/>
    <w:semiHidden/>
    <w:unhideWhenUsed/>
    <w:rsid w:val="003F5C3C"/>
  </w:style>
  <w:style w:type="table" w:customStyle="1" w:styleId="TableGrid12">
    <w:name w:val="Table Grid12"/>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3"/>
    <w:uiPriority w:val="99"/>
    <w:semiHidden/>
    <w:unhideWhenUsed/>
    <w:rsid w:val="003F5C3C"/>
  </w:style>
  <w:style w:type="character" w:styleId="HTML2">
    <w:name w:val="HTML Sample"/>
    <w:qFormat/>
    <w:rsid w:val="003F5C3C"/>
    <w:rPr>
      <w:rFonts w:ascii="Courier New" w:eastAsia="宋体" w:hAnsi="Courier New" w:cs="Courier New"/>
      <w:color w:val="0000FF"/>
      <w:kern w:val="2"/>
      <w:lang w:val="en-US" w:eastAsia="zh-CN" w:bidi="ar-SA"/>
    </w:rPr>
  </w:style>
  <w:style w:type="character" w:styleId="afff9">
    <w:name w:val="line number"/>
    <w:qFormat/>
    <w:rsid w:val="003F5C3C"/>
    <w:rPr>
      <w:rFonts w:ascii="Arial" w:eastAsia="宋体" w:hAnsi="Arial" w:cs="Arial"/>
      <w:color w:val="0000FF"/>
      <w:kern w:val="2"/>
      <w:lang w:val="en-US" w:eastAsia="zh-CN" w:bidi="ar-SA"/>
    </w:rPr>
  </w:style>
  <w:style w:type="table" w:customStyle="1" w:styleId="TableGrid5">
    <w:name w:val="Table Grid5"/>
    <w:basedOn w:val="a2"/>
    <w:next w:val="af5"/>
    <w:uiPriority w:val="39"/>
    <w:qFormat/>
    <w:rsid w:val="003F5C3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a0"/>
    <w:link w:val="Table1"/>
    <w:qFormat/>
    <w:rsid w:val="003F5C3C"/>
    <w:pPr>
      <w:overflowPunct w:val="0"/>
      <w:autoSpaceDE w:val="0"/>
      <w:autoSpaceDN w:val="0"/>
      <w:adjustRightInd w:val="0"/>
      <w:jc w:val="center"/>
      <w:textAlignment w:val="baseline"/>
    </w:pPr>
    <w:rPr>
      <w:rFonts w:ascii="Arial" w:eastAsia="宋体" w:hAnsi="Arial" w:cs="Arial"/>
      <w:b/>
    </w:rPr>
  </w:style>
  <w:style w:type="character" w:customStyle="1" w:styleId="Table1">
    <w:name w:val="Table (文字)"/>
    <w:link w:val="Table0"/>
    <w:qFormat/>
    <w:rsid w:val="003F5C3C"/>
    <w:rPr>
      <w:rFonts w:ascii="Arial" w:hAnsi="Arial" w:cs="Arial"/>
      <w:b/>
      <w:lang w:val="en-GB" w:eastAsia="en-US"/>
    </w:rPr>
  </w:style>
  <w:style w:type="paragraph" w:customStyle="1" w:styleId="ColorfulList-Accent11">
    <w:name w:val="Colorful List - Accent 11"/>
    <w:basedOn w:val="a0"/>
    <w:uiPriority w:val="34"/>
    <w:qFormat/>
    <w:rsid w:val="003F5C3C"/>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F5C3C"/>
    <w:rPr>
      <w:rFonts w:ascii="Times New Roman" w:eastAsia="Batang" w:hAnsi="Times New Roman"/>
      <w:lang w:val="en-GB" w:eastAsia="en-US"/>
    </w:rPr>
  </w:style>
  <w:style w:type="numbering" w:customStyle="1" w:styleId="NoList42">
    <w:name w:val="No List42"/>
    <w:next w:val="a3"/>
    <w:uiPriority w:val="99"/>
    <w:semiHidden/>
    <w:unhideWhenUsed/>
    <w:rsid w:val="003F5C3C"/>
  </w:style>
  <w:style w:type="numbering" w:customStyle="1" w:styleId="NoList51">
    <w:name w:val="No List51"/>
    <w:next w:val="a3"/>
    <w:uiPriority w:val="99"/>
    <w:semiHidden/>
    <w:unhideWhenUsed/>
    <w:rsid w:val="003F5C3C"/>
  </w:style>
  <w:style w:type="numbering" w:customStyle="1" w:styleId="NoList411">
    <w:name w:val="No List411"/>
    <w:next w:val="a3"/>
    <w:uiPriority w:val="99"/>
    <w:semiHidden/>
    <w:unhideWhenUsed/>
    <w:rsid w:val="003F5C3C"/>
  </w:style>
  <w:style w:type="numbering" w:customStyle="1" w:styleId="NoList61">
    <w:name w:val="No List61"/>
    <w:next w:val="a3"/>
    <w:uiPriority w:val="99"/>
    <w:semiHidden/>
    <w:unhideWhenUsed/>
    <w:rsid w:val="003F5C3C"/>
  </w:style>
  <w:style w:type="table" w:customStyle="1" w:styleId="TableGrid41">
    <w:name w:val="Table Grid41"/>
    <w:basedOn w:val="a2"/>
    <w:next w:val="af5"/>
    <w:qFormat/>
    <w:rsid w:val="003F5C3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5"/>
    <w:qFormat/>
    <w:rsid w:val="003F5C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3"/>
    <w:uiPriority w:val="99"/>
    <w:semiHidden/>
    <w:unhideWhenUsed/>
    <w:rsid w:val="003F5C3C"/>
  </w:style>
  <w:style w:type="table" w:customStyle="1" w:styleId="TableGrid121">
    <w:name w:val="Table Grid121"/>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3"/>
    <w:uiPriority w:val="99"/>
    <w:semiHidden/>
    <w:unhideWhenUsed/>
    <w:rsid w:val="003F5C3C"/>
  </w:style>
  <w:style w:type="paragraph" w:customStyle="1" w:styleId="110">
    <w:name w:val="修订11"/>
    <w:hidden/>
    <w:semiHidden/>
    <w:qFormat/>
    <w:rsid w:val="003F5C3C"/>
    <w:rPr>
      <w:rFonts w:ascii="Times New Roman" w:eastAsia="Batang" w:hAnsi="Times New Roman"/>
      <w:lang w:val="en-GB" w:eastAsia="en-US"/>
    </w:rPr>
  </w:style>
  <w:style w:type="paragraph" w:customStyle="1" w:styleId="B6">
    <w:name w:val="B6"/>
    <w:basedOn w:val="B5"/>
    <w:link w:val="B6Char"/>
    <w:qFormat/>
    <w:rsid w:val="003F5C3C"/>
    <w:pPr>
      <w:overflowPunct w:val="0"/>
      <w:autoSpaceDE w:val="0"/>
      <w:autoSpaceDN w:val="0"/>
      <w:adjustRightInd w:val="0"/>
      <w:textAlignment w:val="baseline"/>
    </w:pPr>
    <w:rPr>
      <w:rFonts w:eastAsia="等线"/>
      <w:lang w:eastAsia="zh-CN"/>
    </w:rPr>
  </w:style>
  <w:style w:type="paragraph" w:customStyle="1" w:styleId="Meetingcaption">
    <w:name w:val="Meeting caption"/>
    <w:basedOn w:val="a0"/>
    <w:qFormat/>
    <w:rsid w:val="003F5C3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0"/>
    <w:qFormat/>
    <w:rsid w:val="003F5C3C"/>
    <w:pPr>
      <w:overflowPunct w:val="0"/>
      <w:autoSpaceDE w:val="0"/>
      <w:autoSpaceDN w:val="0"/>
      <w:adjustRightInd w:val="0"/>
      <w:textAlignment w:val="baseline"/>
    </w:pPr>
    <w:rPr>
      <w:rFonts w:ascii="Arial" w:hAnsi="Arial" w:cs="Arial"/>
      <w:b/>
      <w:lang w:eastAsia="ko-KR"/>
    </w:rPr>
  </w:style>
  <w:style w:type="paragraph" w:customStyle="1" w:styleId="Tadc">
    <w:name w:val="Tadc"/>
    <w:basedOn w:val="a0"/>
    <w:qFormat/>
    <w:rsid w:val="003F5C3C"/>
    <w:pPr>
      <w:overflowPunct w:val="0"/>
      <w:autoSpaceDE w:val="0"/>
      <w:autoSpaceDN w:val="0"/>
      <w:adjustRightInd w:val="0"/>
      <w:textAlignment w:val="baseline"/>
    </w:pPr>
    <w:rPr>
      <w:rFonts w:cs="v4.2.0"/>
      <w:lang w:eastAsia="en-GB"/>
    </w:rPr>
  </w:style>
  <w:style w:type="character" w:customStyle="1" w:styleId="HeadingChar">
    <w:name w:val="Heading Char"/>
    <w:link w:val="Heading"/>
    <w:qFormat/>
    <w:rsid w:val="003F5C3C"/>
    <w:rPr>
      <w:rFonts w:ascii="Arial" w:hAnsi="Arial"/>
      <w:b/>
      <w:sz w:val="22"/>
    </w:rPr>
  </w:style>
  <w:style w:type="character" w:customStyle="1" w:styleId="B6Char">
    <w:name w:val="B6 Char"/>
    <w:link w:val="B6"/>
    <w:qFormat/>
    <w:rsid w:val="003F5C3C"/>
    <w:rPr>
      <w:rFonts w:ascii="Times New Roman" w:eastAsia="等线" w:hAnsi="Times New Roman"/>
      <w:lang w:val="en-GB" w:eastAsia="zh-CN"/>
    </w:rPr>
  </w:style>
  <w:style w:type="paragraph" w:customStyle="1" w:styleId="NB2">
    <w:name w:val="NB2"/>
    <w:basedOn w:val="ZG"/>
    <w:qFormat/>
    <w:rsid w:val="003F5C3C"/>
    <w:pPr>
      <w:framePr w:wrap="notBeside"/>
      <w:overflowPunct w:val="0"/>
      <w:autoSpaceDE w:val="0"/>
      <w:autoSpaceDN w:val="0"/>
      <w:adjustRightInd w:val="0"/>
      <w:textAlignment w:val="baseline"/>
    </w:pPr>
    <w:rPr>
      <w:rFonts w:eastAsia="等线"/>
      <w:noProof w:val="0"/>
      <w:lang w:val="en-US" w:eastAsia="ko-KR"/>
    </w:rPr>
  </w:style>
  <w:style w:type="paragraph" w:customStyle="1" w:styleId="tableentry">
    <w:name w:val="table entry"/>
    <w:basedOn w:val="a0"/>
    <w:qFormat/>
    <w:rsid w:val="003F5C3C"/>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numbering" w:customStyle="1" w:styleId="NoList8">
    <w:name w:val="No List8"/>
    <w:next w:val="a3"/>
    <w:uiPriority w:val="99"/>
    <w:semiHidden/>
    <w:unhideWhenUsed/>
    <w:rsid w:val="003F5C3C"/>
  </w:style>
  <w:style w:type="character" w:styleId="afffa">
    <w:name w:val="Intense Emphasis"/>
    <w:uiPriority w:val="21"/>
    <w:qFormat/>
    <w:rsid w:val="003F5C3C"/>
    <w:rPr>
      <w:b/>
      <w:bCs/>
      <w:i/>
      <w:iCs/>
      <w:color w:val="4F81BD"/>
    </w:rPr>
  </w:style>
  <w:style w:type="table" w:customStyle="1" w:styleId="TableGrid13">
    <w:name w:val="Table Grid13"/>
    <w:basedOn w:val="a2"/>
    <w:next w:val="af5"/>
    <w:uiPriority w:val="39"/>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5"/>
    <w:qFormat/>
    <w:rsid w:val="003F5C3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5"/>
    <w:qFormat/>
    <w:rsid w:val="003F5C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5"/>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3F5C3C"/>
  </w:style>
  <w:style w:type="table" w:customStyle="1" w:styleId="TableGrid51">
    <w:name w:val="Table Grid51"/>
    <w:basedOn w:val="a2"/>
    <w:next w:val="af5"/>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uiPriority w:val="99"/>
    <w:semiHidden/>
    <w:unhideWhenUsed/>
    <w:rsid w:val="003F5C3C"/>
  </w:style>
  <w:style w:type="numbering" w:customStyle="1" w:styleId="NoList52">
    <w:name w:val="No List52"/>
    <w:next w:val="a3"/>
    <w:uiPriority w:val="99"/>
    <w:semiHidden/>
    <w:unhideWhenUsed/>
    <w:rsid w:val="003F5C3C"/>
  </w:style>
  <w:style w:type="numbering" w:customStyle="1" w:styleId="NoList62">
    <w:name w:val="No List62"/>
    <w:next w:val="a3"/>
    <w:uiPriority w:val="99"/>
    <w:semiHidden/>
    <w:unhideWhenUsed/>
    <w:rsid w:val="003F5C3C"/>
  </w:style>
  <w:style w:type="numbering" w:customStyle="1" w:styleId="NoList72">
    <w:name w:val="No List72"/>
    <w:next w:val="a3"/>
    <w:uiPriority w:val="99"/>
    <w:semiHidden/>
    <w:unhideWhenUsed/>
    <w:rsid w:val="003F5C3C"/>
  </w:style>
  <w:style w:type="numbering" w:customStyle="1" w:styleId="NoList81">
    <w:name w:val="No List81"/>
    <w:next w:val="a3"/>
    <w:uiPriority w:val="99"/>
    <w:semiHidden/>
    <w:unhideWhenUsed/>
    <w:rsid w:val="003F5C3C"/>
  </w:style>
  <w:style w:type="numbering" w:customStyle="1" w:styleId="NoList9">
    <w:name w:val="No List9"/>
    <w:next w:val="a3"/>
    <w:uiPriority w:val="99"/>
    <w:semiHidden/>
    <w:unhideWhenUsed/>
    <w:rsid w:val="003F5C3C"/>
  </w:style>
  <w:style w:type="table" w:customStyle="1" w:styleId="TableGrid112">
    <w:name w:val="Table Grid112"/>
    <w:basedOn w:val="a2"/>
    <w:next w:val="af5"/>
    <w:uiPriority w:val="39"/>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5"/>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a3"/>
    <w:uiPriority w:val="99"/>
    <w:semiHidden/>
    <w:unhideWhenUsed/>
    <w:rsid w:val="003F5C3C"/>
  </w:style>
  <w:style w:type="numbering" w:customStyle="1" w:styleId="NoList511">
    <w:name w:val="No List511"/>
    <w:next w:val="a3"/>
    <w:uiPriority w:val="99"/>
    <w:semiHidden/>
    <w:unhideWhenUsed/>
    <w:rsid w:val="003F5C3C"/>
  </w:style>
  <w:style w:type="numbering" w:customStyle="1" w:styleId="NoList611">
    <w:name w:val="No List611"/>
    <w:next w:val="a3"/>
    <w:uiPriority w:val="99"/>
    <w:semiHidden/>
    <w:unhideWhenUsed/>
    <w:rsid w:val="003F5C3C"/>
  </w:style>
  <w:style w:type="numbering" w:customStyle="1" w:styleId="NoList711">
    <w:name w:val="No List711"/>
    <w:next w:val="a3"/>
    <w:uiPriority w:val="99"/>
    <w:semiHidden/>
    <w:unhideWhenUsed/>
    <w:rsid w:val="003F5C3C"/>
  </w:style>
  <w:style w:type="numbering" w:customStyle="1" w:styleId="NoList811">
    <w:name w:val="No List811"/>
    <w:next w:val="a3"/>
    <w:uiPriority w:val="99"/>
    <w:semiHidden/>
    <w:unhideWhenUsed/>
    <w:rsid w:val="003F5C3C"/>
  </w:style>
  <w:style w:type="numbering" w:customStyle="1" w:styleId="NoList91">
    <w:name w:val="No List91"/>
    <w:next w:val="a3"/>
    <w:uiPriority w:val="99"/>
    <w:semiHidden/>
    <w:unhideWhenUsed/>
    <w:rsid w:val="003F5C3C"/>
  </w:style>
  <w:style w:type="character" w:customStyle="1" w:styleId="href">
    <w:name w:val="href"/>
    <w:basedOn w:val="a1"/>
    <w:qFormat/>
    <w:rsid w:val="003F5C3C"/>
  </w:style>
  <w:style w:type="paragraph" w:customStyle="1" w:styleId="Figuretitle0">
    <w:name w:val="Figure_title"/>
    <w:basedOn w:val="a0"/>
    <w:next w:val="a0"/>
    <w:qFormat/>
    <w:rsid w:val="003F5C3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0"/>
    <w:next w:val="a0"/>
    <w:qFormat/>
    <w:rsid w:val="003F5C3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Rientra1">
    <w:name w:val="Rientra1"/>
    <w:basedOn w:val="a0"/>
    <w:uiPriority w:val="99"/>
    <w:qFormat/>
    <w:rsid w:val="003F5C3C"/>
    <w:pPr>
      <w:numPr>
        <w:numId w:val="29"/>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enumlev3">
    <w:name w:val="enumlev3"/>
    <w:basedOn w:val="enumlev2"/>
    <w:qFormat/>
    <w:rsid w:val="003F5C3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1"/>
    <w:qFormat/>
    <w:rsid w:val="003F5C3C"/>
  </w:style>
  <w:style w:type="paragraph" w:customStyle="1" w:styleId="Heading">
    <w:name w:val="Heading"/>
    <w:next w:val="a0"/>
    <w:link w:val="HeadingChar"/>
    <w:qFormat/>
    <w:rsid w:val="003F5C3C"/>
    <w:pPr>
      <w:spacing w:before="360"/>
      <w:ind w:left="2552"/>
    </w:pPr>
    <w:rPr>
      <w:rFonts w:ascii="Arial" w:hAnsi="Arial"/>
      <w:b/>
      <w:sz w:val="22"/>
    </w:rPr>
  </w:style>
  <w:style w:type="character" w:customStyle="1" w:styleId="st1">
    <w:name w:val="st1"/>
    <w:basedOn w:val="a1"/>
    <w:qFormat/>
    <w:rsid w:val="003F5C3C"/>
  </w:style>
  <w:style w:type="paragraph" w:customStyle="1" w:styleId="TdocHeader2">
    <w:name w:val="Tdoc_Header_2"/>
    <w:basedOn w:val="a0"/>
    <w:qFormat/>
    <w:rsid w:val="003F5C3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a2"/>
    <w:next w:val="af5"/>
    <w:qFormat/>
    <w:rsid w:val="003F5C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5"/>
    <w:uiPriority w:val="39"/>
    <w:qFormat/>
    <w:rsid w:val="003F5C3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5"/>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0"/>
    <w:qFormat/>
    <w:rsid w:val="003F5C3C"/>
    <w:pPr>
      <w:keepNext/>
      <w:keepLines/>
      <w:overflowPunct w:val="0"/>
      <w:autoSpaceDE w:val="0"/>
      <w:autoSpaceDN w:val="0"/>
      <w:adjustRightInd w:val="0"/>
      <w:spacing w:after="0"/>
      <w:ind w:left="851" w:hanging="851"/>
      <w:textAlignment w:val="baseline"/>
    </w:pPr>
    <w:rPr>
      <w:rFonts w:ascii="Arial" w:hAnsi="Arial"/>
      <w:sz w:val="18"/>
    </w:rPr>
  </w:style>
  <w:style w:type="numbering" w:customStyle="1" w:styleId="NoList322">
    <w:name w:val="No List322"/>
    <w:next w:val="a3"/>
    <w:uiPriority w:val="99"/>
    <w:semiHidden/>
    <w:unhideWhenUsed/>
    <w:rsid w:val="003F5C3C"/>
  </w:style>
  <w:style w:type="numbering" w:customStyle="1" w:styleId="NoList421">
    <w:name w:val="No List421"/>
    <w:next w:val="a3"/>
    <w:uiPriority w:val="99"/>
    <w:semiHidden/>
    <w:unhideWhenUsed/>
    <w:rsid w:val="003F5C3C"/>
  </w:style>
  <w:style w:type="numbering" w:customStyle="1" w:styleId="NoList4111">
    <w:name w:val="No List4111"/>
    <w:next w:val="a3"/>
    <w:uiPriority w:val="99"/>
    <w:semiHidden/>
    <w:unhideWhenUsed/>
    <w:rsid w:val="003F5C3C"/>
  </w:style>
  <w:style w:type="numbering" w:customStyle="1" w:styleId="NoList3211">
    <w:name w:val="No List3211"/>
    <w:next w:val="a3"/>
    <w:uiPriority w:val="99"/>
    <w:semiHidden/>
    <w:unhideWhenUsed/>
    <w:rsid w:val="003F5C3C"/>
  </w:style>
  <w:style w:type="table" w:customStyle="1" w:styleId="TableGrid10">
    <w:name w:val="Table Grid10"/>
    <w:basedOn w:val="a2"/>
    <w:next w:val="af5"/>
    <w:qFormat/>
    <w:rsid w:val="003F5C3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5"/>
    <w:uiPriority w:val="39"/>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5"/>
    <w:qFormat/>
    <w:rsid w:val="003F5C3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5"/>
    <w:qFormat/>
    <w:rsid w:val="003F5C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5"/>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3F5C3C"/>
  </w:style>
  <w:style w:type="numbering" w:customStyle="1" w:styleId="NoList44">
    <w:name w:val="No List44"/>
    <w:next w:val="a3"/>
    <w:uiPriority w:val="99"/>
    <w:semiHidden/>
    <w:unhideWhenUsed/>
    <w:rsid w:val="003F5C3C"/>
  </w:style>
  <w:style w:type="numbering" w:customStyle="1" w:styleId="NoList53">
    <w:name w:val="No List53"/>
    <w:next w:val="a3"/>
    <w:uiPriority w:val="99"/>
    <w:semiHidden/>
    <w:unhideWhenUsed/>
    <w:rsid w:val="003F5C3C"/>
  </w:style>
  <w:style w:type="numbering" w:customStyle="1" w:styleId="NoList63">
    <w:name w:val="No List63"/>
    <w:next w:val="a3"/>
    <w:uiPriority w:val="99"/>
    <w:semiHidden/>
    <w:unhideWhenUsed/>
    <w:rsid w:val="003F5C3C"/>
  </w:style>
  <w:style w:type="numbering" w:customStyle="1" w:styleId="NoList73">
    <w:name w:val="No List73"/>
    <w:next w:val="a3"/>
    <w:uiPriority w:val="99"/>
    <w:semiHidden/>
    <w:unhideWhenUsed/>
    <w:rsid w:val="003F5C3C"/>
  </w:style>
  <w:style w:type="numbering" w:customStyle="1" w:styleId="NoList82">
    <w:name w:val="No List82"/>
    <w:next w:val="a3"/>
    <w:uiPriority w:val="99"/>
    <w:semiHidden/>
    <w:unhideWhenUsed/>
    <w:rsid w:val="003F5C3C"/>
  </w:style>
  <w:style w:type="numbering" w:customStyle="1" w:styleId="NoList92">
    <w:name w:val="No List92"/>
    <w:next w:val="a3"/>
    <w:uiPriority w:val="99"/>
    <w:semiHidden/>
    <w:unhideWhenUsed/>
    <w:rsid w:val="003F5C3C"/>
  </w:style>
  <w:style w:type="table" w:customStyle="1" w:styleId="TableGrid113">
    <w:name w:val="Table Grid113"/>
    <w:basedOn w:val="a2"/>
    <w:next w:val="af5"/>
    <w:uiPriority w:val="39"/>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5"/>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3F5C3C"/>
  </w:style>
  <w:style w:type="numbering" w:customStyle="1" w:styleId="NoList413">
    <w:name w:val="No List413"/>
    <w:next w:val="a3"/>
    <w:uiPriority w:val="99"/>
    <w:semiHidden/>
    <w:unhideWhenUsed/>
    <w:rsid w:val="003F5C3C"/>
  </w:style>
  <w:style w:type="numbering" w:customStyle="1" w:styleId="NoList512">
    <w:name w:val="No List512"/>
    <w:next w:val="a3"/>
    <w:uiPriority w:val="99"/>
    <w:semiHidden/>
    <w:unhideWhenUsed/>
    <w:rsid w:val="003F5C3C"/>
  </w:style>
  <w:style w:type="numbering" w:customStyle="1" w:styleId="NoList612">
    <w:name w:val="No List612"/>
    <w:next w:val="a3"/>
    <w:uiPriority w:val="99"/>
    <w:semiHidden/>
    <w:unhideWhenUsed/>
    <w:rsid w:val="003F5C3C"/>
  </w:style>
  <w:style w:type="numbering" w:customStyle="1" w:styleId="NoList712">
    <w:name w:val="No List712"/>
    <w:next w:val="a3"/>
    <w:uiPriority w:val="99"/>
    <w:semiHidden/>
    <w:unhideWhenUsed/>
    <w:rsid w:val="003F5C3C"/>
  </w:style>
  <w:style w:type="numbering" w:customStyle="1" w:styleId="NoList812">
    <w:name w:val="No List812"/>
    <w:next w:val="a3"/>
    <w:uiPriority w:val="99"/>
    <w:semiHidden/>
    <w:unhideWhenUsed/>
    <w:rsid w:val="003F5C3C"/>
  </w:style>
  <w:style w:type="numbering" w:customStyle="1" w:styleId="NoList911">
    <w:name w:val="No List911"/>
    <w:next w:val="a3"/>
    <w:uiPriority w:val="99"/>
    <w:semiHidden/>
    <w:unhideWhenUsed/>
    <w:rsid w:val="003F5C3C"/>
  </w:style>
  <w:style w:type="table" w:customStyle="1" w:styleId="TableGrid123">
    <w:name w:val="Table Grid123"/>
    <w:basedOn w:val="a2"/>
    <w:next w:val="af5"/>
    <w:qFormat/>
    <w:rsid w:val="003F5C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5"/>
    <w:uiPriority w:val="39"/>
    <w:qFormat/>
    <w:rsid w:val="003F5C3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5"/>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3"/>
    <w:uiPriority w:val="99"/>
    <w:semiHidden/>
    <w:unhideWhenUsed/>
    <w:rsid w:val="003F5C3C"/>
  </w:style>
  <w:style w:type="numbering" w:customStyle="1" w:styleId="NoList422">
    <w:name w:val="No List422"/>
    <w:next w:val="a3"/>
    <w:uiPriority w:val="99"/>
    <w:semiHidden/>
    <w:unhideWhenUsed/>
    <w:rsid w:val="003F5C3C"/>
  </w:style>
  <w:style w:type="numbering" w:customStyle="1" w:styleId="NoList4112">
    <w:name w:val="No List4112"/>
    <w:next w:val="a3"/>
    <w:uiPriority w:val="99"/>
    <w:semiHidden/>
    <w:unhideWhenUsed/>
    <w:rsid w:val="003F5C3C"/>
  </w:style>
  <w:style w:type="numbering" w:customStyle="1" w:styleId="NoList3212">
    <w:name w:val="No List3212"/>
    <w:next w:val="a3"/>
    <w:uiPriority w:val="99"/>
    <w:semiHidden/>
    <w:unhideWhenUsed/>
    <w:rsid w:val="003F5C3C"/>
  </w:style>
  <w:style w:type="table" w:customStyle="1" w:styleId="TableGrid15">
    <w:name w:val="Table Grid15"/>
    <w:basedOn w:val="a2"/>
    <w:next w:val="af5"/>
    <w:qFormat/>
    <w:rsid w:val="003F5C3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5"/>
    <w:uiPriority w:val="39"/>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5"/>
    <w:qFormat/>
    <w:rsid w:val="003F5C3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5"/>
    <w:qFormat/>
    <w:rsid w:val="003F5C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5"/>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3F5C3C"/>
  </w:style>
  <w:style w:type="numbering" w:customStyle="1" w:styleId="NoList45">
    <w:name w:val="No List45"/>
    <w:next w:val="a3"/>
    <w:uiPriority w:val="99"/>
    <w:semiHidden/>
    <w:unhideWhenUsed/>
    <w:rsid w:val="003F5C3C"/>
  </w:style>
  <w:style w:type="numbering" w:customStyle="1" w:styleId="NoList54">
    <w:name w:val="No List54"/>
    <w:next w:val="a3"/>
    <w:uiPriority w:val="99"/>
    <w:semiHidden/>
    <w:unhideWhenUsed/>
    <w:rsid w:val="003F5C3C"/>
  </w:style>
  <w:style w:type="numbering" w:customStyle="1" w:styleId="NoList64">
    <w:name w:val="No List64"/>
    <w:next w:val="a3"/>
    <w:uiPriority w:val="99"/>
    <w:semiHidden/>
    <w:unhideWhenUsed/>
    <w:rsid w:val="003F5C3C"/>
  </w:style>
  <w:style w:type="numbering" w:customStyle="1" w:styleId="NoList74">
    <w:name w:val="No List74"/>
    <w:next w:val="a3"/>
    <w:uiPriority w:val="99"/>
    <w:semiHidden/>
    <w:unhideWhenUsed/>
    <w:rsid w:val="003F5C3C"/>
  </w:style>
  <w:style w:type="numbering" w:customStyle="1" w:styleId="NoList83">
    <w:name w:val="No List83"/>
    <w:next w:val="a3"/>
    <w:uiPriority w:val="99"/>
    <w:semiHidden/>
    <w:unhideWhenUsed/>
    <w:rsid w:val="003F5C3C"/>
  </w:style>
  <w:style w:type="numbering" w:customStyle="1" w:styleId="NoList93">
    <w:name w:val="No List93"/>
    <w:next w:val="a3"/>
    <w:uiPriority w:val="99"/>
    <w:semiHidden/>
    <w:unhideWhenUsed/>
    <w:rsid w:val="003F5C3C"/>
  </w:style>
  <w:style w:type="table" w:customStyle="1" w:styleId="TableGrid114">
    <w:name w:val="Table Grid114"/>
    <w:basedOn w:val="a2"/>
    <w:next w:val="af5"/>
    <w:uiPriority w:val="39"/>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5"/>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3F5C3C"/>
  </w:style>
  <w:style w:type="numbering" w:customStyle="1" w:styleId="NoList414">
    <w:name w:val="No List414"/>
    <w:next w:val="a3"/>
    <w:uiPriority w:val="99"/>
    <w:semiHidden/>
    <w:unhideWhenUsed/>
    <w:rsid w:val="003F5C3C"/>
  </w:style>
  <w:style w:type="numbering" w:customStyle="1" w:styleId="NoList513">
    <w:name w:val="No List513"/>
    <w:next w:val="a3"/>
    <w:uiPriority w:val="99"/>
    <w:semiHidden/>
    <w:unhideWhenUsed/>
    <w:rsid w:val="003F5C3C"/>
  </w:style>
  <w:style w:type="numbering" w:customStyle="1" w:styleId="NoList613">
    <w:name w:val="No List613"/>
    <w:next w:val="a3"/>
    <w:uiPriority w:val="99"/>
    <w:semiHidden/>
    <w:unhideWhenUsed/>
    <w:rsid w:val="003F5C3C"/>
  </w:style>
  <w:style w:type="numbering" w:customStyle="1" w:styleId="NoList713">
    <w:name w:val="No List713"/>
    <w:next w:val="a3"/>
    <w:uiPriority w:val="99"/>
    <w:semiHidden/>
    <w:unhideWhenUsed/>
    <w:rsid w:val="003F5C3C"/>
  </w:style>
  <w:style w:type="numbering" w:customStyle="1" w:styleId="NoList813">
    <w:name w:val="No List813"/>
    <w:next w:val="a3"/>
    <w:uiPriority w:val="99"/>
    <w:semiHidden/>
    <w:unhideWhenUsed/>
    <w:rsid w:val="003F5C3C"/>
  </w:style>
  <w:style w:type="numbering" w:customStyle="1" w:styleId="NoList912">
    <w:name w:val="No List912"/>
    <w:next w:val="a3"/>
    <w:uiPriority w:val="99"/>
    <w:semiHidden/>
    <w:unhideWhenUsed/>
    <w:rsid w:val="003F5C3C"/>
  </w:style>
  <w:style w:type="table" w:customStyle="1" w:styleId="TableGrid124">
    <w:name w:val="Table Grid124"/>
    <w:basedOn w:val="a2"/>
    <w:next w:val="af5"/>
    <w:qFormat/>
    <w:rsid w:val="003F5C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5"/>
    <w:uiPriority w:val="39"/>
    <w:qFormat/>
    <w:rsid w:val="003F5C3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5"/>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3"/>
    <w:uiPriority w:val="99"/>
    <w:semiHidden/>
    <w:unhideWhenUsed/>
    <w:rsid w:val="003F5C3C"/>
  </w:style>
  <w:style w:type="numbering" w:customStyle="1" w:styleId="NoList423">
    <w:name w:val="No List423"/>
    <w:next w:val="a3"/>
    <w:uiPriority w:val="99"/>
    <w:semiHidden/>
    <w:unhideWhenUsed/>
    <w:rsid w:val="003F5C3C"/>
  </w:style>
  <w:style w:type="numbering" w:customStyle="1" w:styleId="NoList4113">
    <w:name w:val="No List4113"/>
    <w:next w:val="a3"/>
    <w:uiPriority w:val="99"/>
    <w:semiHidden/>
    <w:unhideWhenUsed/>
    <w:rsid w:val="003F5C3C"/>
  </w:style>
  <w:style w:type="numbering" w:customStyle="1" w:styleId="NoList3213">
    <w:name w:val="No List3213"/>
    <w:next w:val="a3"/>
    <w:uiPriority w:val="99"/>
    <w:semiHidden/>
    <w:unhideWhenUsed/>
    <w:rsid w:val="003F5C3C"/>
  </w:style>
  <w:style w:type="table" w:customStyle="1" w:styleId="TableClassic211">
    <w:name w:val="Table Classic 211"/>
    <w:basedOn w:val="a2"/>
    <w:next w:val="29"/>
    <w:qFormat/>
    <w:rsid w:val="003F5C3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3">
    <w:name w:val="HTML Code"/>
    <w:unhideWhenUsed/>
    <w:qFormat/>
    <w:rsid w:val="003F5C3C"/>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a2"/>
    <w:next w:val="af5"/>
    <w:qFormat/>
    <w:rsid w:val="003F5C3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0"/>
    <w:qFormat/>
    <w:rsid w:val="003F5C3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3F5C3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F5C3C"/>
    <w:pPr>
      <w:overflowPunct w:val="0"/>
      <w:autoSpaceDE w:val="0"/>
      <w:autoSpaceDN w:val="0"/>
      <w:adjustRightInd w:val="0"/>
      <w:textAlignment w:val="baseline"/>
    </w:pPr>
    <w:rPr>
      <w:rFonts w:eastAsia="等线"/>
      <w:lang w:eastAsia="en-GB"/>
    </w:rPr>
  </w:style>
  <w:style w:type="table" w:styleId="14">
    <w:name w:val="Table Grid 1"/>
    <w:basedOn w:val="a2"/>
    <w:qFormat/>
    <w:rsid w:val="003F5C3C"/>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3F5C3C"/>
    <w:rPr>
      <w:rFonts w:ascii="Times New Roman" w:eastAsia="Batang" w:hAnsi="Times New Roman"/>
      <w:lang w:val="en-GB" w:eastAsia="en-US"/>
    </w:rPr>
  </w:style>
  <w:style w:type="table" w:customStyle="1" w:styleId="TableGrid17">
    <w:name w:val="Table Grid17"/>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3F5C3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3F5C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3F5C3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3F5C3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3F5C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2"/>
    <w:qFormat/>
    <w:rsid w:val="003F5C3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3F5C3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3F5C3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3F5C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3F5C3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3F5C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3F5C3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3F5C3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3F5C3C"/>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3F5C3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3F5C3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3F5C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3F5C3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3F5C3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3F5C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3F5C3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3F5C3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3F5C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2"/>
    <w:qFormat/>
    <w:rsid w:val="003F5C3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8">
    <w:name w:val="修订3"/>
    <w:hidden/>
    <w:semiHidden/>
    <w:qFormat/>
    <w:rsid w:val="003F5C3C"/>
    <w:rPr>
      <w:rFonts w:ascii="Times New Roman" w:eastAsia="Batang" w:hAnsi="Times New Roman"/>
      <w:lang w:val="en-GB" w:eastAsia="en-US"/>
    </w:rPr>
  </w:style>
  <w:style w:type="table" w:customStyle="1" w:styleId="TableGrid2211">
    <w:name w:val="Table Grid2211"/>
    <w:basedOn w:val="a2"/>
    <w:uiPriority w:val="39"/>
    <w:qFormat/>
    <w:rsid w:val="003F5C3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3F5C3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3F5C3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3F5C3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3F5C3C"/>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3F5C3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3F5C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3F5C3C"/>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3F5C3C"/>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3F5C3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3F5C3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3F5C3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3F5C3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3F5C3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3F5C3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3F5C3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3F5C3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3F5C3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3F5C3C"/>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3F5C3C"/>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3F5C3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3F5C3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3F5C3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3F5C3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2"/>
    <w:qFormat/>
    <w:rsid w:val="003F5C3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3F5C3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3F5C3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3F5C3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3F5C3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3F5C3C"/>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3F5C3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3F5C3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3F5C3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3F5C3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3F5C3C"/>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3F5C3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3F5C3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3F5C3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3F5C3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3F5C3C"/>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2"/>
    <w:qFormat/>
    <w:rsid w:val="003F5C3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3F5C3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3F5C3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3F5C3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3F5C3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2"/>
    <w:qFormat/>
    <w:rsid w:val="003F5C3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3F5C3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3F5C3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3F5C3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3F5C3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3F5C3C"/>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3F5C3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3F5C3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3F5C3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3F5C3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3F5C3C"/>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3F5C3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3F5C3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3F5C3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3F5C3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3F5C3C"/>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a2"/>
    <w:qFormat/>
    <w:rsid w:val="003F5C3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3F5C3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3F5C3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3F5C3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3F5C3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a2"/>
    <w:qFormat/>
    <w:rsid w:val="003F5C3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3F5C3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3F5C3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3F5C3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3F5C3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3F5C3C"/>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3F5C3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3F5C3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3F5C3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3F5C3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3F5C3C"/>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3F5C3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3F5C3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3F5C3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3F5C3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3F5C3C"/>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a2"/>
    <w:qFormat/>
    <w:rsid w:val="003F5C3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3F5C3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a"/>
    <w:qFormat/>
    <w:locked/>
    <w:rsid w:val="003F5C3C"/>
    <w:rPr>
      <w:rFonts w:ascii="Times New Roman" w:eastAsiaTheme="minorEastAsia" w:hAnsi="Times New Roman"/>
      <w:lang w:val="en-GB" w:eastAsia="en-US"/>
    </w:rPr>
  </w:style>
  <w:style w:type="paragraph" w:customStyle="1" w:styleId="Revisin">
    <w:name w:val="Revisión"/>
    <w:uiPriority w:val="99"/>
    <w:semiHidden/>
    <w:qFormat/>
    <w:rsid w:val="003F5C3C"/>
    <w:pPr>
      <w:spacing w:before="180" w:after="180"/>
      <w:ind w:left="1134" w:hanging="1134"/>
      <w:jc w:val="both"/>
    </w:pPr>
    <w:rPr>
      <w:rFonts w:ascii="Times New Roman" w:hAnsi="Times New Roman"/>
      <w:lang w:val="en-GB" w:eastAsia="en-US"/>
    </w:rPr>
  </w:style>
  <w:style w:type="character" w:customStyle="1" w:styleId="Doc-text2Char">
    <w:name w:val="Doc-text2 Char"/>
    <w:link w:val="Doc-text2"/>
    <w:qFormat/>
    <w:locked/>
    <w:rsid w:val="003F5C3C"/>
    <w:rPr>
      <w:rFonts w:ascii="Arial" w:eastAsia="MS Mincho" w:hAnsi="Arial"/>
      <w:kern w:val="2"/>
      <w:szCs w:val="24"/>
    </w:rPr>
  </w:style>
  <w:style w:type="paragraph" w:customStyle="1" w:styleId="Doc-text2">
    <w:name w:val="Doc-text2"/>
    <w:basedOn w:val="a0"/>
    <w:link w:val="Doc-text2Char"/>
    <w:qFormat/>
    <w:rsid w:val="003F5C3C"/>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3F5C3C"/>
    <w:rPr>
      <w:rFonts w:ascii="Calibri" w:eastAsia="MS Mincho" w:hAnsi="Calibri"/>
      <w:color w:val="0000FF"/>
      <w:kern w:val="2"/>
      <w:szCs w:val="24"/>
    </w:rPr>
  </w:style>
  <w:style w:type="paragraph" w:customStyle="1" w:styleId="Doc-titleJK">
    <w:name w:val="Doc-title_JK"/>
    <w:basedOn w:val="a0"/>
    <w:next w:val="Doc-text2JK"/>
    <w:link w:val="Doc-titleJKChar"/>
    <w:qFormat/>
    <w:rsid w:val="003F5C3C"/>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a0"/>
    <w:link w:val="Doc-text2JKChar"/>
    <w:uiPriority w:val="99"/>
    <w:qFormat/>
    <w:rsid w:val="003F5C3C"/>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F5C3C"/>
    <w:rPr>
      <w:rFonts w:ascii="Calibri" w:eastAsia="MS Mincho" w:hAnsi="Calibri"/>
      <w:kern w:val="2"/>
      <w:szCs w:val="24"/>
      <w:lang w:val="en-US" w:eastAsia="en-GB"/>
    </w:rPr>
  </w:style>
  <w:style w:type="paragraph" w:customStyle="1" w:styleId="Normal0">
    <w:name w:val="Normal0"/>
    <w:uiPriority w:val="99"/>
    <w:qFormat/>
    <w:rsid w:val="003F5C3C"/>
    <w:pPr>
      <w:jc w:val="center"/>
    </w:pPr>
    <w:rPr>
      <w:rFonts w:ascii="Times New Roman" w:hAnsi="Times New Roman"/>
      <w:lang w:val="en-US" w:eastAsia="en-US"/>
    </w:rPr>
  </w:style>
  <w:style w:type="paragraph" w:customStyle="1" w:styleId="Title2">
    <w:name w:val="Title 2"/>
    <w:basedOn w:val="Normal0"/>
    <w:next w:val="affb"/>
    <w:uiPriority w:val="99"/>
    <w:qFormat/>
    <w:rsid w:val="003F5C3C"/>
    <w:pPr>
      <w:spacing w:before="120" w:after="120"/>
    </w:pPr>
    <w:rPr>
      <w:rFonts w:ascii="Book Antiqua" w:hAnsi="Book Antiqua"/>
      <w:b/>
    </w:rPr>
  </w:style>
  <w:style w:type="paragraph" w:customStyle="1" w:styleId="OutBox1">
    <w:name w:val="Out Box 1"/>
    <w:basedOn w:val="a0"/>
    <w:uiPriority w:val="99"/>
    <w:qFormat/>
    <w:rsid w:val="003F5C3C"/>
    <w:pPr>
      <w:widowControl w:val="0"/>
      <w:overflowPunct w:val="0"/>
      <w:autoSpaceDE w:val="0"/>
      <w:autoSpaceDN w:val="0"/>
      <w:adjustRightInd w:val="0"/>
      <w:spacing w:before="120" w:after="0"/>
      <w:ind w:left="1170" w:right="86" w:hanging="450"/>
      <w:textAlignment w:val="baseline"/>
    </w:pPr>
    <w:rPr>
      <w:rFonts w:ascii="Times" w:eastAsia="宋体" w:hAnsi="Times"/>
      <w:color w:val="000000"/>
      <w:kern w:val="2"/>
      <w:lang w:val="en-US" w:eastAsia="zh-CN"/>
    </w:rPr>
  </w:style>
  <w:style w:type="character" w:customStyle="1" w:styleId="TJChar">
    <w:name w:val="TJ Char"/>
    <w:link w:val="TJ"/>
    <w:qFormat/>
    <w:locked/>
    <w:rsid w:val="003F5C3C"/>
    <w:rPr>
      <w:rFonts w:ascii="Calibri" w:hAnsi="Calibri"/>
      <w:b/>
      <w:kern w:val="2"/>
      <w:sz w:val="24"/>
      <w:u w:val="single"/>
      <w:lang w:eastAsia="ko-KR"/>
    </w:rPr>
  </w:style>
  <w:style w:type="paragraph" w:customStyle="1" w:styleId="TJ">
    <w:name w:val="TJ"/>
    <w:basedOn w:val="a0"/>
    <w:link w:val="TJChar"/>
    <w:qFormat/>
    <w:rsid w:val="003F5C3C"/>
    <w:pPr>
      <w:widowControl w:val="0"/>
      <w:overflowPunct w:val="0"/>
      <w:autoSpaceDE w:val="0"/>
      <w:autoSpaceDN w:val="0"/>
      <w:adjustRightInd w:val="0"/>
      <w:textAlignment w:val="baseline"/>
    </w:pPr>
    <w:rPr>
      <w:rFonts w:ascii="Calibri" w:eastAsia="宋体" w:hAnsi="Calibri"/>
      <w:b/>
      <w:kern w:val="2"/>
      <w:sz w:val="24"/>
      <w:u w:val="single"/>
      <w:lang w:val="fr-FR" w:eastAsia="ko-KR"/>
    </w:rPr>
  </w:style>
  <w:style w:type="paragraph" w:customStyle="1" w:styleId="StateHead">
    <w:name w:val="State Head"/>
    <w:basedOn w:val="a0"/>
    <w:uiPriority w:val="99"/>
    <w:qFormat/>
    <w:rsid w:val="003F5C3C"/>
    <w:pPr>
      <w:keepNext/>
      <w:widowControl w:val="0"/>
      <w:numPr>
        <w:numId w:val="31"/>
      </w:numPr>
      <w:overflowPunct w:val="0"/>
      <w:autoSpaceDE w:val="0"/>
      <w:autoSpaceDN w:val="0"/>
      <w:adjustRightInd w:val="0"/>
      <w:spacing w:before="240" w:after="0"/>
      <w:jc w:val="both"/>
      <w:textAlignment w:val="baseline"/>
    </w:pPr>
    <w:rPr>
      <w:rFonts w:ascii="Arial" w:eastAsia="宋体" w:hAnsi="Arial"/>
      <w:b/>
      <w:kern w:val="2"/>
      <w:sz w:val="24"/>
      <w:u w:val="single"/>
      <w:lang w:val="en-US" w:eastAsia="zh-CN"/>
    </w:rPr>
  </w:style>
  <w:style w:type="paragraph" w:customStyle="1" w:styleId="no0">
    <w:name w:val="no"/>
    <w:basedOn w:val="a0"/>
    <w:uiPriority w:val="99"/>
    <w:qFormat/>
    <w:rsid w:val="003F5C3C"/>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3F5C3C"/>
    <w:rPr>
      <w:rFonts w:ascii="Arial" w:eastAsia="MS Mincho" w:hAnsi="Arial" w:cs="Arial"/>
      <w:b/>
      <w:szCs w:val="24"/>
    </w:rPr>
  </w:style>
  <w:style w:type="paragraph" w:customStyle="1" w:styleId="EmailDiscussion">
    <w:name w:val="EmailDiscussion"/>
    <w:basedOn w:val="a0"/>
    <w:next w:val="a0"/>
    <w:link w:val="EmailDiscussionChar"/>
    <w:uiPriority w:val="99"/>
    <w:qFormat/>
    <w:rsid w:val="003F5C3C"/>
    <w:pPr>
      <w:widowControl w:val="0"/>
      <w:numPr>
        <w:numId w:val="33"/>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0"/>
    <w:uiPriority w:val="99"/>
    <w:qFormat/>
    <w:rsid w:val="003F5C3C"/>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a2"/>
    <w:uiPriority w:val="39"/>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3F5C3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3F5C3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3F5C3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3F5C3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3F5C3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F5C3C"/>
    <w:rPr>
      <w:smallCaps/>
      <w:color w:val="C0504D"/>
      <w:u w:val="single"/>
    </w:rPr>
  </w:style>
  <w:style w:type="table" w:customStyle="1" w:styleId="TableGrid218">
    <w:name w:val="Table Grid218"/>
    <w:basedOn w:val="a2"/>
    <w:qFormat/>
    <w:rsid w:val="003F5C3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3F5C3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qFormat/>
    <w:rsid w:val="003F5C3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a2"/>
    <w:qFormat/>
    <w:rsid w:val="003F5C3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3F5C3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uiPriority w:val="39"/>
    <w:qFormat/>
    <w:rsid w:val="003F5C3C"/>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3F5C3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3F5C3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3F5C3C"/>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3F5C3C"/>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3F5C3C"/>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uiPriority w:val="39"/>
    <w:qFormat/>
    <w:rsid w:val="003F5C3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qFormat/>
    <w:rsid w:val="003F5C3C"/>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2"/>
    <w:qFormat/>
    <w:rsid w:val="003F5C3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uiPriority w:val="39"/>
    <w:qFormat/>
    <w:rsid w:val="003F5C3C"/>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3F5C3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3F5C3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3F5C3C"/>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3F5C3C"/>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3F5C3C"/>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uiPriority w:val="39"/>
    <w:qFormat/>
    <w:rsid w:val="003F5C3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qFormat/>
    <w:rsid w:val="003F5C3C"/>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qFormat/>
    <w:rsid w:val="003F5C3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uiPriority w:val="39"/>
    <w:qFormat/>
    <w:rsid w:val="003F5C3C"/>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3F5C3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3F5C3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3F5C3C"/>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3F5C3C"/>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3F5C3C"/>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uiPriority w:val="39"/>
    <w:qFormat/>
    <w:rsid w:val="003F5C3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qFormat/>
    <w:rsid w:val="003F5C3C"/>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qFormat/>
    <w:rsid w:val="003F5C3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2"/>
    <w:qFormat/>
    <w:rsid w:val="003F5C3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3F5C3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3F5C3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3F5C3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3F5C3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2"/>
    <w:qFormat/>
    <w:rsid w:val="003F5C3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a2"/>
    <w:qFormat/>
    <w:rsid w:val="003F5C3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3F5C3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3F5C3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3F5C3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3F5C3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a2"/>
    <w:qFormat/>
    <w:rsid w:val="003F5C3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3F5C3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3F5C3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3F5C3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3F5C3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3F5C3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3F5C3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a2"/>
    <w:uiPriority w:val="39"/>
    <w:qFormat/>
    <w:rsid w:val="003F5C3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3F5C3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3F5C3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3F5C3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3F5C3C"/>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3F5C3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3F5C3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3F5C3C"/>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3F5C3C"/>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3F5C3C"/>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3F5C3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3F5C3C"/>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3F5C3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3F5C3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2"/>
    <w:qFormat/>
    <w:rsid w:val="003F5C3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3F5C3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3F5C3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3F5C3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3F5C3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3F5C3C"/>
    <w:rPr>
      <w:rFonts w:ascii="Times New Roman" w:eastAsia="MS Mincho" w:hAnsi="Times New Roman"/>
      <w:lang w:val="en-GB" w:eastAsia="en-GB"/>
    </w:rPr>
  </w:style>
  <w:style w:type="character" w:customStyle="1" w:styleId="FigureTitleChar">
    <w:name w:val="Figure Title Char"/>
    <w:qFormat/>
    <w:rsid w:val="003F5C3C"/>
    <w:rPr>
      <w:rFonts w:ascii="Arial" w:hAnsi="Arial" w:cs="Arial" w:hint="default"/>
      <w:lang w:val="en-GB" w:eastAsia="en-US" w:bidi="ar-SA"/>
    </w:rPr>
  </w:style>
  <w:style w:type="character" w:customStyle="1" w:styleId="p1">
    <w:name w:val="p1"/>
    <w:qFormat/>
    <w:rsid w:val="003F5C3C"/>
  </w:style>
  <w:style w:type="character" w:customStyle="1" w:styleId="e-031">
    <w:name w:val="e-031"/>
    <w:qFormat/>
    <w:rsid w:val="003F5C3C"/>
    <w:rPr>
      <w:i/>
      <w:iCs/>
    </w:rPr>
  </w:style>
  <w:style w:type="character" w:customStyle="1" w:styleId="hps">
    <w:name w:val="hps"/>
    <w:qFormat/>
    <w:rsid w:val="003F5C3C"/>
  </w:style>
  <w:style w:type="character" w:customStyle="1" w:styleId="EditorsNoteChar1">
    <w:name w:val="Editor's Note Char1"/>
    <w:qFormat/>
    <w:rsid w:val="003F5C3C"/>
    <w:rPr>
      <w:rFonts w:ascii="Times New Roman" w:hAnsi="Times New Roman" w:cs="Times New Roman" w:hint="default"/>
      <w:color w:val="FF0000"/>
      <w:lang w:val="en-GB" w:eastAsia="en-US"/>
    </w:rPr>
  </w:style>
  <w:style w:type="character" w:customStyle="1" w:styleId="TAHChar">
    <w:name w:val="TAH Char"/>
    <w:qFormat/>
    <w:locked/>
    <w:rsid w:val="003F5C3C"/>
    <w:rPr>
      <w:rFonts w:ascii="Arial" w:hAnsi="Arial" w:cs="Arial" w:hint="default"/>
      <w:b/>
      <w:bCs w:val="0"/>
      <w:sz w:val="18"/>
      <w:lang w:val="en-GB"/>
    </w:rPr>
  </w:style>
  <w:style w:type="character" w:customStyle="1" w:styleId="IntenseEmphasis2">
    <w:name w:val="Intense Emphasis2"/>
    <w:uiPriority w:val="21"/>
    <w:qFormat/>
    <w:rsid w:val="003F5C3C"/>
    <w:rPr>
      <w:b/>
      <w:bCs/>
      <w:i/>
      <w:iCs/>
      <w:color w:val="4F81BD"/>
    </w:rPr>
  </w:style>
  <w:style w:type="character" w:customStyle="1" w:styleId="normaltextrun">
    <w:name w:val="normaltextrun"/>
    <w:basedOn w:val="a1"/>
    <w:qFormat/>
    <w:rsid w:val="003F5C3C"/>
  </w:style>
  <w:style w:type="character" w:customStyle="1" w:styleId="search-word-mail">
    <w:name w:val="search-word-mail"/>
    <w:qFormat/>
    <w:rsid w:val="003F5C3C"/>
  </w:style>
  <w:style w:type="table" w:customStyle="1" w:styleId="TableGrid219">
    <w:name w:val="Table Grid219"/>
    <w:basedOn w:val="a2"/>
    <w:qFormat/>
    <w:rsid w:val="003F5C3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qFormat/>
    <w:rsid w:val="003F5C3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2"/>
    <w:qFormat/>
    <w:rsid w:val="003F5C3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a2"/>
    <w:qFormat/>
    <w:rsid w:val="003F5C3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3F5C3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uiPriority w:val="39"/>
    <w:qFormat/>
    <w:rsid w:val="003F5C3C"/>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qFormat/>
    <w:rsid w:val="003F5C3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3F5C3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3F5C3C"/>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3F5C3C"/>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3F5C3C"/>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uiPriority w:val="39"/>
    <w:qFormat/>
    <w:rsid w:val="003F5C3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qFormat/>
    <w:rsid w:val="003F5C3C"/>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2"/>
    <w:qFormat/>
    <w:rsid w:val="003F5C3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uiPriority w:val="39"/>
    <w:qFormat/>
    <w:rsid w:val="003F5C3C"/>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3F5C3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3F5C3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3F5C3C"/>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3F5C3C"/>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3F5C3C"/>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uiPriority w:val="39"/>
    <w:qFormat/>
    <w:rsid w:val="003F5C3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qFormat/>
    <w:rsid w:val="003F5C3C"/>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qFormat/>
    <w:rsid w:val="003F5C3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uiPriority w:val="39"/>
    <w:qFormat/>
    <w:rsid w:val="003F5C3C"/>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3F5C3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3F5C3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3F5C3C"/>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qFormat/>
    <w:rsid w:val="003F5C3C"/>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qFormat/>
    <w:rsid w:val="003F5C3C"/>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2"/>
    <w:uiPriority w:val="39"/>
    <w:qFormat/>
    <w:rsid w:val="003F5C3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qFormat/>
    <w:rsid w:val="003F5C3C"/>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2"/>
    <w:qFormat/>
    <w:rsid w:val="003F5C3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2"/>
    <w:qFormat/>
    <w:rsid w:val="003F5C3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3F5C3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3F5C3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3F5C3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3F5C3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2"/>
    <w:qFormat/>
    <w:rsid w:val="003F5C3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a2"/>
    <w:qFormat/>
    <w:rsid w:val="003F5C3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3F5C3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3F5C3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3F5C3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3F5C3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a2"/>
    <w:qFormat/>
    <w:rsid w:val="003F5C3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3F5C3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3F5C3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3F5C3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3F5C3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3F5C3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2"/>
    <w:qFormat/>
    <w:rsid w:val="003F5C3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a2"/>
    <w:uiPriority w:val="39"/>
    <w:qFormat/>
    <w:rsid w:val="003F5C3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3F5C3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3F5C3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3F5C3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3F5C3C"/>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3F5C3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3F5C3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3F5C3C"/>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3F5C3C"/>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3F5C3C"/>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3F5C3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3F5C3C"/>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3F5C3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3F5C3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2"/>
    <w:qFormat/>
    <w:rsid w:val="003F5C3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3F5C3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3F5C3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3F5C3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3F5C3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2"/>
    <w:next w:val="af5"/>
    <w:uiPriority w:val="39"/>
    <w:qFormat/>
    <w:rsid w:val="003F5C3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5"/>
    <w:qFormat/>
    <w:rsid w:val="003F5C3C"/>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5"/>
    <w:uiPriority w:val="39"/>
    <w:qFormat/>
    <w:rsid w:val="003F5C3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5"/>
    <w:qFormat/>
    <w:rsid w:val="003F5C3C"/>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5"/>
    <w:qFormat/>
    <w:rsid w:val="003F5C3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5"/>
    <w:qFormat/>
    <w:rsid w:val="003F5C3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5"/>
    <w:qFormat/>
    <w:rsid w:val="003F5C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9"/>
    <w:qFormat/>
    <w:rsid w:val="003F5C3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2"/>
    <w:next w:val="af5"/>
    <w:uiPriority w:val="39"/>
    <w:qFormat/>
    <w:rsid w:val="003F5C3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5"/>
    <w:qFormat/>
    <w:rsid w:val="003F5C3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5"/>
    <w:qFormat/>
    <w:rsid w:val="003F5C3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5"/>
    <w:qFormat/>
    <w:rsid w:val="003F5C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5"/>
    <w:uiPriority w:val="39"/>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5"/>
    <w:qFormat/>
    <w:rsid w:val="003F5C3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5"/>
    <w:qFormat/>
    <w:rsid w:val="003F5C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5"/>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5"/>
    <w:uiPriority w:val="39"/>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5"/>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5"/>
    <w:qFormat/>
    <w:rsid w:val="003F5C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5"/>
    <w:uiPriority w:val="39"/>
    <w:qFormat/>
    <w:rsid w:val="003F5C3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5"/>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5"/>
    <w:qFormat/>
    <w:rsid w:val="003F5C3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5"/>
    <w:uiPriority w:val="39"/>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5"/>
    <w:qFormat/>
    <w:rsid w:val="003F5C3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5"/>
    <w:qFormat/>
    <w:rsid w:val="003F5C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5"/>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5"/>
    <w:uiPriority w:val="39"/>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5"/>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5"/>
    <w:qFormat/>
    <w:rsid w:val="003F5C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5"/>
    <w:uiPriority w:val="39"/>
    <w:qFormat/>
    <w:rsid w:val="003F5C3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5"/>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5"/>
    <w:qFormat/>
    <w:rsid w:val="003F5C3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5"/>
    <w:uiPriority w:val="39"/>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5"/>
    <w:qFormat/>
    <w:rsid w:val="003F5C3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5"/>
    <w:qFormat/>
    <w:rsid w:val="003F5C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5"/>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5"/>
    <w:uiPriority w:val="39"/>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5"/>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5"/>
    <w:qFormat/>
    <w:rsid w:val="003F5C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5"/>
    <w:uiPriority w:val="39"/>
    <w:qFormat/>
    <w:rsid w:val="003F5C3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5"/>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2"/>
    <w:next w:val="29"/>
    <w:qFormat/>
    <w:rsid w:val="003F5C3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2"/>
    <w:next w:val="af5"/>
    <w:qFormat/>
    <w:rsid w:val="003F5C3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3F5C3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3F5C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3F5C3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3F5C3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3F5C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3F5C3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3F5C3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3F5C3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3F5C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3F5C3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3F5C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3F5C3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2"/>
    <w:qFormat/>
    <w:rsid w:val="003F5C3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3F5C3C"/>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3F5C3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3F5C3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3F5C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3F5C3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3F5C3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3F5C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3F5C3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3F5C3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3F5C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3F5C3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a2"/>
    <w:uiPriority w:val="39"/>
    <w:qFormat/>
    <w:rsid w:val="003F5C3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3F5C3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3F5C3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3F5C3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3F5C3C"/>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3F5C3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3F5C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3F5C3C"/>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3F5C3C"/>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3F5C3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3F5C3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3F5C3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3F5C3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3F5C3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3F5C3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3F5C3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3F5C3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3F5C3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3F5C3C"/>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3F5C3C"/>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3F5C3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3F5C3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3F5C3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2"/>
    <w:qFormat/>
    <w:rsid w:val="003F5C3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2"/>
    <w:qFormat/>
    <w:rsid w:val="003F5C3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3F5C3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3F5C3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3F5C3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3F5C3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3F5C3C"/>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3F5C3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3F5C3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3F5C3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3F5C3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3F5C3C"/>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3F5C3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3F5C3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3F5C3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3F5C3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3F5C3C"/>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a2"/>
    <w:qFormat/>
    <w:rsid w:val="003F5C3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3F5C3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3F5C3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3F5C3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2"/>
    <w:qFormat/>
    <w:rsid w:val="003F5C3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a2"/>
    <w:qFormat/>
    <w:rsid w:val="003F5C3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3F5C3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3F5C3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3F5C3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3F5C3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3F5C3C"/>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3F5C3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3F5C3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3F5C3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3F5C3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3F5C3C"/>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3F5C3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3F5C3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3F5C3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3F5C3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3F5C3C"/>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a2"/>
    <w:qFormat/>
    <w:rsid w:val="003F5C3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3F5C3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3F5C3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3F5C3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3F5C3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a2"/>
    <w:qFormat/>
    <w:rsid w:val="003F5C3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3F5C3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3F5C3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3F5C3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3F5C3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3F5C3C"/>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3F5C3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3F5C3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3F5C3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3F5C3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3F5C3C"/>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3F5C3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3F5C3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3F5C3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3F5C3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3F5C3C"/>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a2"/>
    <w:qFormat/>
    <w:rsid w:val="003F5C3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3F5C3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2"/>
    <w:uiPriority w:val="39"/>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3F5C3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3F5C3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3F5C3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3F5C3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3F5C3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3F5C3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a3"/>
    <w:uiPriority w:val="99"/>
    <w:semiHidden/>
    <w:unhideWhenUsed/>
    <w:rsid w:val="003F5C3C"/>
  </w:style>
  <w:style w:type="numbering" w:customStyle="1" w:styleId="NoList46">
    <w:name w:val="No List46"/>
    <w:next w:val="a3"/>
    <w:uiPriority w:val="99"/>
    <w:semiHidden/>
    <w:unhideWhenUsed/>
    <w:rsid w:val="003F5C3C"/>
  </w:style>
  <w:style w:type="numbering" w:customStyle="1" w:styleId="NoList55">
    <w:name w:val="No List55"/>
    <w:next w:val="a3"/>
    <w:uiPriority w:val="99"/>
    <w:semiHidden/>
    <w:unhideWhenUsed/>
    <w:rsid w:val="003F5C3C"/>
  </w:style>
  <w:style w:type="numbering" w:customStyle="1" w:styleId="NoList315">
    <w:name w:val="No List315"/>
    <w:next w:val="a3"/>
    <w:uiPriority w:val="99"/>
    <w:semiHidden/>
    <w:unhideWhenUsed/>
    <w:rsid w:val="003F5C3C"/>
  </w:style>
  <w:style w:type="numbering" w:customStyle="1" w:styleId="NoList415">
    <w:name w:val="No List415"/>
    <w:next w:val="a3"/>
    <w:uiPriority w:val="99"/>
    <w:semiHidden/>
    <w:unhideWhenUsed/>
    <w:rsid w:val="003F5C3C"/>
  </w:style>
  <w:style w:type="numbering" w:customStyle="1" w:styleId="NoList65">
    <w:name w:val="No List65"/>
    <w:next w:val="a3"/>
    <w:uiPriority w:val="99"/>
    <w:semiHidden/>
    <w:unhideWhenUsed/>
    <w:rsid w:val="003F5C3C"/>
  </w:style>
  <w:style w:type="numbering" w:customStyle="1" w:styleId="NoList75">
    <w:name w:val="No List75"/>
    <w:next w:val="a3"/>
    <w:uiPriority w:val="99"/>
    <w:semiHidden/>
    <w:unhideWhenUsed/>
    <w:rsid w:val="003F5C3C"/>
  </w:style>
  <w:style w:type="numbering" w:customStyle="1" w:styleId="NoList325">
    <w:name w:val="No List325"/>
    <w:next w:val="a3"/>
    <w:uiPriority w:val="99"/>
    <w:semiHidden/>
    <w:unhideWhenUsed/>
    <w:rsid w:val="003F5C3C"/>
  </w:style>
  <w:style w:type="numbering" w:customStyle="1" w:styleId="NoList424">
    <w:name w:val="No List424"/>
    <w:next w:val="a3"/>
    <w:uiPriority w:val="99"/>
    <w:semiHidden/>
    <w:unhideWhenUsed/>
    <w:rsid w:val="003F5C3C"/>
  </w:style>
  <w:style w:type="numbering" w:customStyle="1" w:styleId="NoList514">
    <w:name w:val="No List514"/>
    <w:next w:val="a3"/>
    <w:uiPriority w:val="99"/>
    <w:semiHidden/>
    <w:unhideWhenUsed/>
    <w:rsid w:val="003F5C3C"/>
  </w:style>
  <w:style w:type="numbering" w:customStyle="1" w:styleId="NoList4114">
    <w:name w:val="No List4114"/>
    <w:next w:val="a3"/>
    <w:uiPriority w:val="99"/>
    <w:semiHidden/>
    <w:unhideWhenUsed/>
    <w:rsid w:val="003F5C3C"/>
  </w:style>
  <w:style w:type="numbering" w:customStyle="1" w:styleId="NoList614">
    <w:name w:val="No List614"/>
    <w:next w:val="a3"/>
    <w:uiPriority w:val="99"/>
    <w:semiHidden/>
    <w:unhideWhenUsed/>
    <w:rsid w:val="003F5C3C"/>
  </w:style>
  <w:style w:type="numbering" w:customStyle="1" w:styleId="NoList714">
    <w:name w:val="No List714"/>
    <w:next w:val="a3"/>
    <w:uiPriority w:val="99"/>
    <w:semiHidden/>
    <w:unhideWhenUsed/>
    <w:rsid w:val="003F5C3C"/>
  </w:style>
  <w:style w:type="numbering" w:customStyle="1" w:styleId="NoList3214">
    <w:name w:val="No List3214"/>
    <w:next w:val="a3"/>
    <w:uiPriority w:val="99"/>
    <w:semiHidden/>
    <w:unhideWhenUsed/>
    <w:rsid w:val="003F5C3C"/>
  </w:style>
  <w:style w:type="numbering" w:customStyle="1" w:styleId="NoList84">
    <w:name w:val="No List84"/>
    <w:next w:val="a3"/>
    <w:uiPriority w:val="99"/>
    <w:semiHidden/>
    <w:unhideWhenUsed/>
    <w:rsid w:val="003F5C3C"/>
  </w:style>
  <w:style w:type="numbering" w:customStyle="1" w:styleId="NoList94">
    <w:name w:val="No List94"/>
    <w:next w:val="a3"/>
    <w:uiPriority w:val="99"/>
    <w:semiHidden/>
    <w:unhideWhenUsed/>
    <w:rsid w:val="003F5C3C"/>
  </w:style>
  <w:style w:type="numbering" w:customStyle="1" w:styleId="NoList814">
    <w:name w:val="No List814"/>
    <w:next w:val="a3"/>
    <w:uiPriority w:val="99"/>
    <w:semiHidden/>
    <w:unhideWhenUsed/>
    <w:rsid w:val="003F5C3C"/>
  </w:style>
  <w:style w:type="numbering" w:customStyle="1" w:styleId="NoList913">
    <w:name w:val="No List913"/>
    <w:next w:val="a3"/>
    <w:uiPriority w:val="99"/>
    <w:semiHidden/>
    <w:unhideWhenUsed/>
    <w:rsid w:val="003F5C3C"/>
  </w:style>
  <w:style w:type="numbering" w:customStyle="1" w:styleId="NoList331">
    <w:name w:val="No List331"/>
    <w:next w:val="a3"/>
    <w:uiPriority w:val="99"/>
    <w:semiHidden/>
    <w:unhideWhenUsed/>
    <w:rsid w:val="003F5C3C"/>
  </w:style>
  <w:style w:type="numbering" w:customStyle="1" w:styleId="NoList431">
    <w:name w:val="No List431"/>
    <w:next w:val="a3"/>
    <w:uiPriority w:val="99"/>
    <w:semiHidden/>
    <w:unhideWhenUsed/>
    <w:rsid w:val="003F5C3C"/>
  </w:style>
  <w:style w:type="numbering" w:customStyle="1" w:styleId="NoList521">
    <w:name w:val="No List521"/>
    <w:next w:val="a3"/>
    <w:uiPriority w:val="99"/>
    <w:semiHidden/>
    <w:unhideWhenUsed/>
    <w:rsid w:val="003F5C3C"/>
  </w:style>
  <w:style w:type="numbering" w:customStyle="1" w:styleId="NoList621">
    <w:name w:val="No List621"/>
    <w:next w:val="a3"/>
    <w:uiPriority w:val="99"/>
    <w:semiHidden/>
    <w:unhideWhenUsed/>
    <w:rsid w:val="003F5C3C"/>
  </w:style>
  <w:style w:type="numbering" w:customStyle="1" w:styleId="NoList721">
    <w:name w:val="No List721"/>
    <w:next w:val="a3"/>
    <w:uiPriority w:val="99"/>
    <w:semiHidden/>
    <w:unhideWhenUsed/>
    <w:rsid w:val="003F5C3C"/>
  </w:style>
  <w:style w:type="numbering" w:customStyle="1" w:styleId="NoList4121">
    <w:name w:val="No List4121"/>
    <w:next w:val="a3"/>
    <w:uiPriority w:val="99"/>
    <w:semiHidden/>
    <w:unhideWhenUsed/>
    <w:rsid w:val="003F5C3C"/>
  </w:style>
  <w:style w:type="numbering" w:customStyle="1" w:styleId="NoList5111">
    <w:name w:val="No List5111"/>
    <w:next w:val="a3"/>
    <w:uiPriority w:val="99"/>
    <w:semiHidden/>
    <w:unhideWhenUsed/>
    <w:rsid w:val="003F5C3C"/>
  </w:style>
  <w:style w:type="numbering" w:customStyle="1" w:styleId="NoList6111">
    <w:name w:val="No List6111"/>
    <w:next w:val="a3"/>
    <w:uiPriority w:val="99"/>
    <w:semiHidden/>
    <w:unhideWhenUsed/>
    <w:rsid w:val="003F5C3C"/>
  </w:style>
  <w:style w:type="numbering" w:customStyle="1" w:styleId="NoList7111">
    <w:name w:val="No List7111"/>
    <w:next w:val="a3"/>
    <w:uiPriority w:val="99"/>
    <w:semiHidden/>
    <w:unhideWhenUsed/>
    <w:rsid w:val="003F5C3C"/>
  </w:style>
  <w:style w:type="numbering" w:customStyle="1" w:styleId="NoList8111">
    <w:name w:val="No List8111"/>
    <w:next w:val="a3"/>
    <w:uiPriority w:val="99"/>
    <w:semiHidden/>
    <w:unhideWhenUsed/>
    <w:rsid w:val="003F5C3C"/>
  </w:style>
  <w:style w:type="numbering" w:customStyle="1" w:styleId="NoList3221">
    <w:name w:val="No List3221"/>
    <w:next w:val="a3"/>
    <w:uiPriority w:val="99"/>
    <w:semiHidden/>
    <w:unhideWhenUsed/>
    <w:rsid w:val="003F5C3C"/>
  </w:style>
  <w:style w:type="numbering" w:customStyle="1" w:styleId="NoList4211">
    <w:name w:val="No List4211"/>
    <w:next w:val="a3"/>
    <w:uiPriority w:val="99"/>
    <w:semiHidden/>
    <w:unhideWhenUsed/>
    <w:rsid w:val="003F5C3C"/>
  </w:style>
  <w:style w:type="numbering" w:customStyle="1" w:styleId="NoList41111">
    <w:name w:val="No List41111"/>
    <w:next w:val="a3"/>
    <w:uiPriority w:val="99"/>
    <w:semiHidden/>
    <w:unhideWhenUsed/>
    <w:rsid w:val="003F5C3C"/>
  </w:style>
  <w:style w:type="numbering" w:customStyle="1" w:styleId="NoList32111">
    <w:name w:val="No List32111"/>
    <w:next w:val="a3"/>
    <w:uiPriority w:val="99"/>
    <w:semiHidden/>
    <w:unhideWhenUsed/>
    <w:rsid w:val="003F5C3C"/>
  </w:style>
  <w:style w:type="numbering" w:customStyle="1" w:styleId="NoList341">
    <w:name w:val="No List341"/>
    <w:next w:val="a3"/>
    <w:uiPriority w:val="99"/>
    <w:semiHidden/>
    <w:unhideWhenUsed/>
    <w:rsid w:val="003F5C3C"/>
  </w:style>
  <w:style w:type="numbering" w:customStyle="1" w:styleId="NoList441">
    <w:name w:val="No List441"/>
    <w:next w:val="a3"/>
    <w:uiPriority w:val="99"/>
    <w:semiHidden/>
    <w:unhideWhenUsed/>
    <w:rsid w:val="003F5C3C"/>
  </w:style>
  <w:style w:type="numbering" w:customStyle="1" w:styleId="NoList531">
    <w:name w:val="No List531"/>
    <w:next w:val="a3"/>
    <w:uiPriority w:val="99"/>
    <w:semiHidden/>
    <w:unhideWhenUsed/>
    <w:rsid w:val="003F5C3C"/>
  </w:style>
  <w:style w:type="numbering" w:customStyle="1" w:styleId="NoList631">
    <w:name w:val="No List631"/>
    <w:next w:val="a3"/>
    <w:uiPriority w:val="99"/>
    <w:semiHidden/>
    <w:unhideWhenUsed/>
    <w:rsid w:val="003F5C3C"/>
  </w:style>
  <w:style w:type="numbering" w:customStyle="1" w:styleId="NoList731">
    <w:name w:val="No List731"/>
    <w:next w:val="a3"/>
    <w:uiPriority w:val="99"/>
    <w:semiHidden/>
    <w:unhideWhenUsed/>
    <w:rsid w:val="003F5C3C"/>
  </w:style>
  <w:style w:type="numbering" w:customStyle="1" w:styleId="NoList821">
    <w:name w:val="No List821"/>
    <w:next w:val="a3"/>
    <w:uiPriority w:val="99"/>
    <w:semiHidden/>
    <w:unhideWhenUsed/>
    <w:rsid w:val="003F5C3C"/>
  </w:style>
  <w:style w:type="numbering" w:customStyle="1" w:styleId="NoList921">
    <w:name w:val="No List921"/>
    <w:next w:val="a3"/>
    <w:uiPriority w:val="99"/>
    <w:semiHidden/>
    <w:unhideWhenUsed/>
    <w:rsid w:val="003F5C3C"/>
  </w:style>
  <w:style w:type="numbering" w:customStyle="1" w:styleId="NoList3131">
    <w:name w:val="No List3131"/>
    <w:next w:val="a3"/>
    <w:uiPriority w:val="99"/>
    <w:semiHidden/>
    <w:unhideWhenUsed/>
    <w:rsid w:val="003F5C3C"/>
  </w:style>
  <w:style w:type="numbering" w:customStyle="1" w:styleId="NoList4131">
    <w:name w:val="No List4131"/>
    <w:next w:val="a3"/>
    <w:uiPriority w:val="99"/>
    <w:semiHidden/>
    <w:unhideWhenUsed/>
    <w:rsid w:val="003F5C3C"/>
  </w:style>
  <w:style w:type="numbering" w:customStyle="1" w:styleId="NoList5121">
    <w:name w:val="No List5121"/>
    <w:next w:val="a3"/>
    <w:uiPriority w:val="99"/>
    <w:semiHidden/>
    <w:unhideWhenUsed/>
    <w:rsid w:val="003F5C3C"/>
  </w:style>
  <w:style w:type="numbering" w:customStyle="1" w:styleId="NoList6121">
    <w:name w:val="No List6121"/>
    <w:next w:val="a3"/>
    <w:uiPriority w:val="99"/>
    <w:semiHidden/>
    <w:unhideWhenUsed/>
    <w:rsid w:val="003F5C3C"/>
  </w:style>
  <w:style w:type="numbering" w:customStyle="1" w:styleId="NoList7121">
    <w:name w:val="No List7121"/>
    <w:next w:val="a3"/>
    <w:uiPriority w:val="99"/>
    <w:semiHidden/>
    <w:unhideWhenUsed/>
    <w:rsid w:val="003F5C3C"/>
  </w:style>
  <w:style w:type="numbering" w:customStyle="1" w:styleId="NoList8121">
    <w:name w:val="No List8121"/>
    <w:next w:val="a3"/>
    <w:uiPriority w:val="99"/>
    <w:semiHidden/>
    <w:unhideWhenUsed/>
    <w:rsid w:val="003F5C3C"/>
  </w:style>
  <w:style w:type="numbering" w:customStyle="1" w:styleId="NoList9111">
    <w:name w:val="No List9111"/>
    <w:next w:val="a3"/>
    <w:uiPriority w:val="99"/>
    <w:semiHidden/>
    <w:unhideWhenUsed/>
    <w:rsid w:val="003F5C3C"/>
  </w:style>
  <w:style w:type="numbering" w:customStyle="1" w:styleId="NoList3231">
    <w:name w:val="No List3231"/>
    <w:next w:val="a3"/>
    <w:uiPriority w:val="99"/>
    <w:semiHidden/>
    <w:unhideWhenUsed/>
    <w:rsid w:val="003F5C3C"/>
  </w:style>
  <w:style w:type="numbering" w:customStyle="1" w:styleId="NoList4221">
    <w:name w:val="No List4221"/>
    <w:next w:val="a3"/>
    <w:uiPriority w:val="99"/>
    <w:semiHidden/>
    <w:unhideWhenUsed/>
    <w:rsid w:val="003F5C3C"/>
  </w:style>
  <w:style w:type="numbering" w:customStyle="1" w:styleId="NoList41121">
    <w:name w:val="No List41121"/>
    <w:next w:val="a3"/>
    <w:uiPriority w:val="99"/>
    <w:semiHidden/>
    <w:unhideWhenUsed/>
    <w:rsid w:val="003F5C3C"/>
  </w:style>
  <w:style w:type="numbering" w:customStyle="1" w:styleId="NoList32121">
    <w:name w:val="No List32121"/>
    <w:next w:val="a3"/>
    <w:uiPriority w:val="99"/>
    <w:semiHidden/>
    <w:unhideWhenUsed/>
    <w:rsid w:val="003F5C3C"/>
  </w:style>
  <w:style w:type="numbering" w:customStyle="1" w:styleId="NoList351">
    <w:name w:val="No List351"/>
    <w:next w:val="a3"/>
    <w:uiPriority w:val="99"/>
    <w:semiHidden/>
    <w:unhideWhenUsed/>
    <w:rsid w:val="003F5C3C"/>
  </w:style>
  <w:style w:type="numbering" w:customStyle="1" w:styleId="NoList451">
    <w:name w:val="No List451"/>
    <w:next w:val="a3"/>
    <w:uiPriority w:val="99"/>
    <w:semiHidden/>
    <w:unhideWhenUsed/>
    <w:rsid w:val="003F5C3C"/>
  </w:style>
  <w:style w:type="numbering" w:customStyle="1" w:styleId="NoList541">
    <w:name w:val="No List541"/>
    <w:next w:val="a3"/>
    <w:uiPriority w:val="99"/>
    <w:semiHidden/>
    <w:unhideWhenUsed/>
    <w:rsid w:val="003F5C3C"/>
  </w:style>
  <w:style w:type="numbering" w:customStyle="1" w:styleId="NoList641">
    <w:name w:val="No List641"/>
    <w:next w:val="a3"/>
    <w:uiPriority w:val="99"/>
    <w:semiHidden/>
    <w:unhideWhenUsed/>
    <w:rsid w:val="003F5C3C"/>
  </w:style>
  <w:style w:type="numbering" w:customStyle="1" w:styleId="NoList741">
    <w:name w:val="No List741"/>
    <w:next w:val="a3"/>
    <w:uiPriority w:val="99"/>
    <w:semiHidden/>
    <w:unhideWhenUsed/>
    <w:rsid w:val="003F5C3C"/>
  </w:style>
  <w:style w:type="numbering" w:customStyle="1" w:styleId="NoList831">
    <w:name w:val="No List831"/>
    <w:next w:val="a3"/>
    <w:uiPriority w:val="99"/>
    <w:semiHidden/>
    <w:unhideWhenUsed/>
    <w:rsid w:val="003F5C3C"/>
  </w:style>
  <w:style w:type="numbering" w:customStyle="1" w:styleId="NoList931">
    <w:name w:val="No List931"/>
    <w:next w:val="a3"/>
    <w:uiPriority w:val="99"/>
    <w:semiHidden/>
    <w:unhideWhenUsed/>
    <w:rsid w:val="003F5C3C"/>
  </w:style>
  <w:style w:type="numbering" w:customStyle="1" w:styleId="NoList3141">
    <w:name w:val="No List3141"/>
    <w:next w:val="a3"/>
    <w:uiPriority w:val="99"/>
    <w:semiHidden/>
    <w:unhideWhenUsed/>
    <w:rsid w:val="003F5C3C"/>
  </w:style>
  <w:style w:type="numbering" w:customStyle="1" w:styleId="NoList4141">
    <w:name w:val="No List4141"/>
    <w:next w:val="a3"/>
    <w:uiPriority w:val="99"/>
    <w:semiHidden/>
    <w:unhideWhenUsed/>
    <w:rsid w:val="003F5C3C"/>
  </w:style>
  <w:style w:type="numbering" w:customStyle="1" w:styleId="NoList5131">
    <w:name w:val="No List5131"/>
    <w:next w:val="a3"/>
    <w:uiPriority w:val="99"/>
    <w:semiHidden/>
    <w:unhideWhenUsed/>
    <w:rsid w:val="003F5C3C"/>
  </w:style>
  <w:style w:type="numbering" w:customStyle="1" w:styleId="NoList6131">
    <w:name w:val="No List6131"/>
    <w:next w:val="a3"/>
    <w:uiPriority w:val="99"/>
    <w:semiHidden/>
    <w:unhideWhenUsed/>
    <w:rsid w:val="003F5C3C"/>
  </w:style>
  <w:style w:type="numbering" w:customStyle="1" w:styleId="NoList7131">
    <w:name w:val="No List7131"/>
    <w:next w:val="a3"/>
    <w:uiPriority w:val="99"/>
    <w:semiHidden/>
    <w:unhideWhenUsed/>
    <w:rsid w:val="003F5C3C"/>
  </w:style>
  <w:style w:type="numbering" w:customStyle="1" w:styleId="NoList8131">
    <w:name w:val="No List8131"/>
    <w:next w:val="a3"/>
    <w:uiPriority w:val="99"/>
    <w:semiHidden/>
    <w:unhideWhenUsed/>
    <w:rsid w:val="003F5C3C"/>
  </w:style>
  <w:style w:type="numbering" w:customStyle="1" w:styleId="NoList9121">
    <w:name w:val="No List9121"/>
    <w:next w:val="a3"/>
    <w:uiPriority w:val="99"/>
    <w:semiHidden/>
    <w:unhideWhenUsed/>
    <w:rsid w:val="003F5C3C"/>
  </w:style>
  <w:style w:type="numbering" w:customStyle="1" w:styleId="NoList3241">
    <w:name w:val="No List3241"/>
    <w:next w:val="a3"/>
    <w:uiPriority w:val="99"/>
    <w:semiHidden/>
    <w:unhideWhenUsed/>
    <w:rsid w:val="003F5C3C"/>
  </w:style>
  <w:style w:type="numbering" w:customStyle="1" w:styleId="NoList4231">
    <w:name w:val="No List4231"/>
    <w:next w:val="a3"/>
    <w:uiPriority w:val="99"/>
    <w:semiHidden/>
    <w:unhideWhenUsed/>
    <w:rsid w:val="003F5C3C"/>
  </w:style>
  <w:style w:type="numbering" w:customStyle="1" w:styleId="NoList41131">
    <w:name w:val="No List41131"/>
    <w:next w:val="a3"/>
    <w:uiPriority w:val="99"/>
    <w:semiHidden/>
    <w:unhideWhenUsed/>
    <w:rsid w:val="003F5C3C"/>
  </w:style>
  <w:style w:type="numbering" w:customStyle="1" w:styleId="NoList32131">
    <w:name w:val="No List32131"/>
    <w:next w:val="a3"/>
    <w:uiPriority w:val="99"/>
    <w:semiHidden/>
    <w:unhideWhenUsed/>
    <w:rsid w:val="003F5C3C"/>
  </w:style>
  <w:style w:type="paragraph" w:customStyle="1" w:styleId="15">
    <w:name w:val="수정1"/>
    <w:hidden/>
    <w:semiHidden/>
    <w:qFormat/>
    <w:rsid w:val="003F5C3C"/>
    <w:rPr>
      <w:rFonts w:ascii="Times New Roman" w:eastAsia="Batang" w:hAnsi="Times New Roman"/>
      <w:lang w:val="en-GB" w:eastAsia="en-US"/>
    </w:rPr>
  </w:style>
  <w:style w:type="table" w:styleId="afffb">
    <w:name w:val="Table Elegant"/>
    <w:basedOn w:val="a2"/>
    <w:qFormat/>
    <w:rsid w:val="003F5C3C"/>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a0"/>
    <w:qFormat/>
    <w:rsid w:val="003F5C3C"/>
    <w:pPr>
      <w:numPr>
        <w:numId w:val="3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rPr>
  </w:style>
  <w:style w:type="paragraph" w:customStyle="1" w:styleId="Norma">
    <w:name w:val="Norma"/>
    <w:basedOn w:val="1"/>
    <w:qFormat/>
    <w:rsid w:val="003F5C3C"/>
    <w:pPr>
      <w:overflowPunct w:val="0"/>
      <w:autoSpaceDE w:val="0"/>
      <w:autoSpaceDN w:val="0"/>
      <w:adjustRightInd w:val="0"/>
      <w:textAlignment w:val="baseline"/>
    </w:pPr>
    <w:rPr>
      <w:rFonts w:eastAsia="Malgun Gothic"/>
      <w:szCs w:val="36"/>
      <w:lang w:eastAsia="sv-SE"/>
    </w:rPr>
  </w:style>
  <w:style w:type="paragraph" w:customStyle="1" w:styleId="body">
    <w:name w:val="body"/>
    <w:basedOn w:val="a0"/>
    <w:qFormat/>
    <w:rsid w:val="003F5C3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3F5C3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0"/>
    <w:link w:val="BodyBestChar"/>
    <w:qFormat/>
    <w:rsid w:val="003F5C3C"/>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3F5C3C"/>
    <w:rPr>
      <w:rFonts w:ascii="Arial" w:eastAsia="MS Mincho" w:hAnsi="Arial"/>
      <w:lang w:val="en-US" w:eastAsia="en-US"/>
    </w:rPr>
  </w:style>
  <w:style w:type="paragraph" w:customStyle="1" w:styleId="3GPPHeader">
    <w:name w:val="3GPP_Header"/>
    <w:basedOn w:val="a0"/>
    <w:qFormat/>
    <w:rsid w:val="003F5C3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0"/>
    <w:link w:val="IvDInstructiontextChar"/>
    <w:uiPriority w:val="99"/>
    <w:qFormat/>
    <w:rsid w:val="003F5C3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F5C3C"/>
    <w:rPr>
      <w:rFonts w:ascii="Arial" w:eastAsia="Malgun Gothic" w:hAnsi="Arial"/>
      <w:i/>
      <w:color w:val="7F7F7F"/>
      <w:spacing w:val="2"/>
      <w:sz w:val="18"/>
      <w:szCs w:val="18"/>
      <w:lang w:val="en-US" w:eastAsia="en-US"/>
    </w:rPr>
  </w:style>
  <w:style w:type="paragraph" w:customStyle="1" w:styleId="IvDbodytext">
    <w:name w:val="IvD bodytext"/>
    <w:basedOn w:val="a0"/>
    <w:link w:val="IvDbodytextChar"/>
    <w:qFormat/>
    <w:rsid w:val="003F5C3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3F5C3C"/>
    <w:rPr>
      <w:rFonts w:ascii="Arial" w:eastAsia="Malgun Gothic" w:hAnsi="Arial"/>
      <w:spacing w:val="2"/>
      <w:lang w:val="en-US" w:eastAsia="en-US"/>
    </w:rPr>
  </w:style>
  <w:style w:type="table" w:customStyle="1" w:styleId="TableClassic23">
    <w:name w:val="Table Classic 23"/>
    <w:basedOn w:val="a2"/>
    <w:semiHidden/>
    <w:unhideWhenUsed/>
    <w:qFormat/>
    <w:rsid w:val="003F5C3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2"/>
    <w:qFormat/>
    <w:rsid w:val="003F5C3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2"/>
    <w:next w:val="29"/>
    <w:qFormat/>
    <w:rsid w:val="003F5C3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5"/>
    <w:qFormat/>
    <w:rsid w:val="003F5C3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9"/>
    <w:qFormat/>
    <w:rsid w:val="003F5C3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next w:val="29"/>
    <w:qFormat/>
    <w:rsid w:val="003F5C3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a2"/>
    <w:next w:val="af5"/>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next w:val="af5"/>
    <w:qFormat/>
    <w:rsid w:val="003F5C3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next w:val="29"/>
    <w:qFormat/>
    <w:rsid w:val="003F5C3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2"/>
    <w:next w:val="29"/>
    <w:qFormat/>
    <w:rsid w:val="003F5C3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2"/>
    <w:next w:val="af5"/>
    <w:uiPriority w:val="39"/>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5"/>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5"/>
    <w:uiPriority w:val="39"/>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5"/>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next w:val="af5"/>
    <w:qFormat/>
    <w:rsid w:val="003F5C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next w:val="af5"/>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next w:val="af5"/>
    <w:uiPriority w:val="39"/>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next w:val="af5"/>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next w:val="af5"/>
    <w:uiPriority w:val="39"/>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next w:val="af5"/>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next w:val="af5"/>
    <w:qFormat/>
    <w:rsid w:val="003F5C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next w:val="af5"/>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9"/>
    <w:qFormat/>
    <w:rsid w:val="003F5C3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5"/>
    <w:qFormat/>
    <w:rsid w:val="003F5C3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9"/>
    <w:qFormat/>
    <w:rsid w:val="003F5C3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9"/>
    <w:qFormat/>
    <w:rsid w:val="003F5C3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a2"/>
    <w:next w:val="af5"/>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next w:val="af5"/>
    <w:qFormat/>
    <w:rsid w:val="003F5C3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next w:val="29"/>
    <w:qFormat/>
    <w:rsid w:val="003F5C3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2"/>
    <w:next w:val="29"/>
    <w:qFormat/>
    <w:rsid w:val="003F5C3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2"/>
    <w:next w:val="af5"/>
    <w:uiPriority w:val="39"/>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5"/>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next w:val="af5"/>
    <w:uiPriority w:val="39"/>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next w:val="af5"/>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next w:val="af5"/>
    <w:qFormat/>
    <w:rsid w:val="003F5C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next w:val="af5"/>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next w:val="af5"/>
    <w:uiPriority w:val="39"/>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next w:val="af5"/>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next w:val="af5"/>
    <w:uiPriority w:val="39"/>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next w:val="af5"/>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next w:val="af5"/>
    <w:qFormat/>
    <w:rsid w:val="003F5C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next w:val="af5"/>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2"/>
    <w:next w:val="29"/>
    <w:qFormat/>
    <w:rsid w:val="003F5C3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next w:val="af5"/>
    <w:qFormat/>
    <w:rsid w:val="003F5C3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next w:val="af5"/>
    <w:qFormat/>
    <w:rsid w:val="003F5C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next w:val="af5"/>
    <w:qFormat/>
    <w:rsid w:val="003F5C3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next w:val="af5"/>
    <w:qFormat/>
    <w:rsid w:val="003F5C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next w:val="29"/>
    <w:qFormat/>
    <w:rsid w:val="003F5C3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a2"/>
    <w:next w:val="af5"/>
    <w:qFormat/>
    <w:rsid w:val="003F5C3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next w:val="af5"/>
    <w:qFormat/>
    <w:rsid w:val="003F5C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next w:val="af5"/>
    <w:qFormat/>
    <w:rsid w:val="003F5C3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next w:val="af5"/>
    <w:qFormat/>
    <w:rsid w:val="003F5C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next w:val="29"/>
    <w:qFormat/>
    <w:rsid w:val="003F5C3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a2"/>
    <w:next w:val="af5"/>
    <w:uiPriority w:val="39"/>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next w:val="af5"/>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next w:val="af5"/>
    <w:uiPriority w:val="39"/>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next w:val="af5"/>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next w:val="af5"/>
    <w:uiPriority w:val="39"/>
    <w:qFormat/>
    <w:rsid w:val="003F5C3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next w:val="af5"/>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next w:val="af5"/>
    <w:qFormat/>
    <w:rsid w:val="003F5C3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next w:val="af5"/>
    <w:uiPriority w:val="39"/>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next w:val="af5"/>
    <w:qFormat/>
    <w:rsid w:val="003F5C3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next w:val="af5"/>
    <w:qFormat/>
    <w:rsid w:val="003F5C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next w:val="af5"/>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next w:val="af5"/>
    <w:uiPriority w:val="39"/>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next w:val="af5"/>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next w:val="af5"/>
    <w:uiPriority w:val="39"/>
    <w:qFormat/>
    <w:rsid w:val="003F5C3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next w:val="af5"/>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next w:val="af5"/>
    <w:qFormat/>
    <w:rsid w:val="003F5C3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next w:val="af5"/>
    <w:uiPriority w:val="39"/>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next w:val="af5"/>
    <w:qFormat/>
    <w:rsid w:val="003F5C3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next w:val="af5"/>
    <w:qFormat/>
    <w:rsid w:val="003F5C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next w:val="af5"/>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next w:val="af5"/>
    <w:uiPriority w:val="39"/>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next w:val="af5"/>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next w:val="af5"/>
    <w:uiPriority w:val="39"/>
    <w:qFormat/>
    <w:rsid w:val="003F5C3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next w:val="af5"/>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2"/>
    <w:next w:val="29"/>
    <w:qFormat/>
    <w:rsid w:val="003F5C3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3"/>
    <w:uiPriority w:val="99"/>
    <w:semiHidden/>
    <w:unhideWhenUsed/>
    <w:rsid w:val="003F5C3C"/>
  </w:style>
  <w:style w:type="numbering" w:customStyle="1" w:styleId="NoList461">
    <w:name w:val="No List461"/>
    <w:next w:val="a3"/>
    <w:uiPriority w:val="99"/>
    <w:semiHidden/>
    <w:unhideWhenUsed/>
    <w:rsid w:val="003F5C3C"/>
  </w:style>
  <w:style w:type="numbering" w:customStyle="1" w:styleId="NoList551">
    <w:name w:val="No List551"/>
    <w:next w:val="a3"/>
    <w:uiPriority w:val="99"/>
    <w:semiHidden/>
    <w:unhideWhenUsed/>
    <w:rsid w:val="003F5C3C"/>
  </w:style>
  <w:style w:type="numbering" w:customStyle="1" w:styleId="NoList3151">
    <w:name w:val="No List3151"/>
    <w:next w:val="a3"/>
    <w:uiPriority w:val="99"/>
    <w:semiHidden/>
    <w:unhideWhenUsed/>
    <w:rsid w:val="003F5C3C"/>
  </w:style>
  <w:style w:type="numbering" w:customStyle="1" w:styleId="NoList4151">
    <w:name w:val="No List4151"/>
    <w:next w:val="a3"/>
    <w:uiPriority w:val="99"/>
    <w:semiHidden/>
    <w:unhideWhenUsed/>
    <w:rsid w:val="003F5C3C"/>
  </w:style>
  <w:style w:type="numbering" w:customStyle="1" w:styleId="NoList651">
    <w:name w:val="No List651"/>
    <w:next w:val="a3"/>
    <w:uiPriority w:val="99"/>
    <w:semiHidden/>
    <w:unhideWhenUsed/>
    <w:rsid w:val="003F5C3C"/>
  </w:style>
  <w:style w:type="numbering" w:customStyle="1" w:styleId="NoList751">
    <w:name w:val="No List751"/>
    <w:next w:val="a3"/>
    <w:uiPriority w:val="99"/>
    <w:semiHidden/>
    <w:unhideWhenUsed/>
    <w:rsid w:val="003F5C3C"/>
  </w:style>
  <w:style w:type="numbering" w:customStyle="1" w:styleId="NoList3251">
    <w:name w:val="No List3251"/>
    <w:next w:val="a3"/>
    <w:uiPriority w:val="99"/>
    <w:semiHidden/>
    <w:unhideWhenUsed/>
    <w:rsid w:val="003F5C3C"/>
  </w:style>
  <w:style w:type="numbering" w:customStyle="1" w:styleId="NoList4241">
    <w:name w:val="No List4241"/>
    <w:next w:val="a3"/>
    <w:uiPriority w:val="99"/>
    <w:semiHidden/>
    <w:unhideWhenUsed/>
    <w:rsid w:val="003F5C3C"/>
  </w:style>
  <w:style w:type="numbering" w:customStyle="1" w:styleId="NoList5141">
    <w:name w:val="No List5141"/>
    <w:next w:val="a3"/>
    <w:uiPriority w:val="99"/>
    <w:semiHidden/>
    <w:unhideWhenUsed/>
    <w:rsid w:val="003F5C3C"/>
  </w:style>
  <w:style w:type="numbering" w:customStyle="1" w:styleId="NoList41141">
    <w:name w:val="No List41141"/>
    <w:next w:val="a3"/>
    <w:uiPriority w:val="99"/>
    <w:semiHidden/>
    <w:unhideWhenUsed/>
    <w:rsid w:val="003F5C3C"/>
  </w:style>
  <w:style w:type="numbering" w:customStyle="1" w:styleId="NoList6141">
    <w:name w:val="No List6141"/>
    <w:next w:val="a3"/>
    <w:uiPriority w:val="99"/>
    <w:semiHidden/>
    <w:unhideWhenUsed/>
    <w:rsid w:val="003F5C3C"/>
  </w:style>
  <w:style w:type="numbering" w:customStyle="1" w:styleId="NoList7141">
    <w:name w:val="No List7141"/>
    <w:next w:val="a3"/>
    <w:uiPriority w:val="99"/>
    <w:semiHidden/>
    <w:unhideWhenUsed/>
    <w:rsid w:val="003F5C3C"/>
  </w:style>
  <w:style w:type="numbering" w:customStyle="1" w:styleId="NoList32141">
    <w:name w:val="No List32141"/>
    <w:next w:val="a3"/>
    <w:uiPriority w:val="99"/>
    <w:semiHidden/>
    <w:unhideWhenUsed/>
    <w:rsid w:val="003F5C3C"/>
  </w:style>
  <w:style w:type="numbering" w:customStyle="1" w:styleId="NoList841">
    <w:name w:val="No List841"/>
    <w:next w:val="a3"/>
    <w:uiPriority w:val="99"/>
    <w:semiHidden/>
    <w:unhideWhenUsed/>
    <w:rsid w:val="003F5C3C"/>
  </w:style>
  <w:style w:type="numbering" w:customStyle="1" w:styleId="NoList941">
    <w:name w:val="No List941"/>
    <w:next w:val="a3"/>
    <w:uiPriority w:val="99"/>
    <w:semiHidden/>
    <w:unhideWhenUsed/>
    <w:rsid w:val="003F5C3C"/>
  </w:style>
  <w:style w:type="numbering" w:customStyle="1" w:styleId="NoList8141">
    <w:name w:val="No List8141"/>
    <w:next w:val="a3"/>
    <w:uiPriority w:val="99"/>
    <w:semiHidden/>
    <w:unhideWhenUsed/>
    <w:rsid w:val="003F5C3C"/>
  </w:style>
  <w:style w:type="numbering" w:customStyle="1" w:styleId="NoList9131">
    <w:name w:val="No List9131"/>
    <w:next w:val="a3"/>
    <w:uiPriority w:val="99"/>
    <w:semiHidden/>
    <w:unhideWhenUsed/>
    <w:rsid w:val="003F5C3C"/>
  </w:style>
  <w:style w:type="numbering" w:customStyle="1" w:styleId="NoList3311">
    <w:name w:val="No List3311"/>
    <w:next w:val="a3"/>
    <w:uiPriority w:val="99"/>
    <w:semiHidden/>
    <w:unhideWhenUsed/>
    <w:rsid w:val="003F5C3C"/>
  </w:style>
  <w:style w:type="numbering" w:customStyle="1" w:styleId="NoList4311">
    <w:name w:val="No List4311"/>
    <w:next w:val="a3"/>
    <w:uiPriority w:val="99"/>
    <w:semiHidden/>
    <w:unhideWhenUsed/>
    <w:rsid w:val="003F5C3C"/>
  </w:style>
  <w:style w:type="numbering" w:customStyle="1" w:styleId="NoList5211">
    <w:name w:val="No List5211"/>
    <w:next w:val="a3"/>
    <w:uiPriority w:val="99"/>
    <w:semiHidden/>
    <w:unhideWhenUsed/>
    <w:rsid w:val="003F5C3C"/>
  </w:style>
  <w:style w:type="numbering" w:customStyle="1" w:styleId="NoList6211">
    <w:name w:val="No List6211"/>
    <w:next w:val="a3"/>
    <w:uiPriority w:val="99"/>
    <w:semiHidden/>
    <w:unhideWhenUsed/>
    <w:rsid w:val="003F5C3C"/>
  </w:style>
  <w:style w:type="numbering" w:customStyle="1" w:styleId="NoList7211">
    <w:name w:val="No List7211"/>
    <w:next w:val="a3"/>
    <w:uiPriority w:val="99"/>
    <w:semiHidden/>
    <w:unhideWhenUsed/>
    <w:rsid w:val="003F5C3C"/>
  </w:style>
  <w:style w:type="numbering" w:customStyle="1" w:styleId="NoList41211">
    <w:name w:val="No List41211"/>
    <w:next w:val="a3"/>
    <w:uiPriority w:val="99"/>
    <w:semiHidden/>
    <w:unhideWhenUsed/>
    <w:rsid w:val="003F5C3C"/>
  </w:style>
  <w:style w:type="numbering" w:customStyle="1" w:styleId="NoList51111">
    <w:name w:val="No List51111"/>
    <w:next w:val="a3"/>
    <w:uiPriority w:val="99"/>
    <w:semiHidden/>
    <w:unhideWhenUsed/>
    <w:rsid w:val="003F5C3C"/>
  </w:style>
  <w:style w:type="numbering" w:customStyle="1" w:styleId="NoList61111">
    <w:name w:val="No List61111"/>
    <w:next w:val="a3"/>
    <w:uiPriority w:val="99"/>
    <w:semiHidden/>
    <w:unhideWhenUsed/>
    <w:rsid w:val="003F5C3C"/>
  </w:style>
  <w:style w:type="numbering" w:customStyle="1" w:styleId="NoList71111">
    <w:name w:val="No List71111"/>
    <w:next w:val="a3"/>
    <w:uiPriority w:val="99"/>
    <w:semiHidden/>
    <w:unhideWhenUsed/>
    <w:rsid w:val="003F5C3C"/>
  </w:style>
  <w:style w:type="numbering" w:customStyle="1" w:styleId="NoList81111">
    <w:name w:val="No List81111"/>
    <w:next w:val="a3"/>
    <w:uiPriority w:val="99"/>
    <w:semiHidden/>
    <w:unhideWhenUsed/>
    <w:rsid w:val="003F5C3C"/>
  </w:style>
  <w:style w:type="numbering" w:customStyle="1" w:styleId="NoList32211">
    <w:name w:val="No List32211"/>
    <w:next w:val="a3"/>
    <w:uiPriority w:val="99"/>
    <w:semiHidden/>
    <w:unhideWhenUsed/>
    <w:rsid w:val="003F5C3C"/>
  </w:style>
  <w:style w:type="numbering" w:customStyle="1" w:styleId="NoList42111">
    <w:name w:val="No List42111"/>
    <w:next w:val="a3"/>
    <w:uiPriority w:val="99"/>
    <w:semiHidden/>
    <w:unhideWhenUsed/>
    <w:rsid w:val="003F5C3C"/>
  </w:style>
  <w:style w:type="numbering" w:customStyle="1" w:styleId="NoList411111">
    <w:name w:val="No List411111"/>
    <w:next w:val="a3"/>
    <w:uiPriority w:val="99"/>
    <w:semiHidden/>
    <w:unhideWhenUsed/>
    <w:rsid w:val="003F5C3C"/>
  </w:style>
  <w:style w:type="numbering" w:customStyle="1" w:styleId="NoList321111">
    <w:name w:val="No List321111"/>
    <w:next w:val="a3"/>
    <w:uiPriority w:val="99"/>
    <w:semiHidden/>
    <w:unhideWhenUsed/>
    <w:rsid w:val="003F5C3C"/>
  </w:style>
  <w:style w:type="numbering" w:customStyle="1" w:styleId="NoList3411">
    <w:name w:val="No List3411"/>
    <w:next w:val="a3"/>
    <w:uiPriority w:val="99"/>
    <w:semiHidden/>
    <w:unhideWhenUsed/>
    <w:rsid w:val="003F5C3C"/>
  </w:style>
  <w:style w:type="numbering" w:customStyle="1" w:styleId="NoList4411">
    <w:name w:val="No List4411"/>
    <w:next w:val="a3"/>
    <w:uiPriority w:val="99"/>
    <w:semiHidden/>
    <w:unhideWhenUsed/>
    <w:rsid w:val="003F5C3C"/>
  </w:style>
  <w:style w:type="numbering" w:customStyle="1" w:styleId="NoList5311">
    <w:name w:val="No List5311"/>
    <w:next w:val="a3"/>
    <w:uiPriority w:val="99"/>
    <w:semiHidden/>
    <w:unhideWhenUsed/>
    <w:rsid w:val="003F5C3C"/>
  </w:style>
  <w:style w:type="numbering" w:customStyle="1" w:styleId="NoList6311">
    <w:name w:val="No List6311"/>
    <w:next w:val="a3"/>
    <w:uiPriority w:val="99"/>
    <w:semiHidden/>
    <w:unhideWhenUsed/>
    <w:rsid w:val="003F5C3C"/>
  </w:style>
  <w:style w:type="numbering" w:customStyle="1" w:styleId="NoList7311">
    <w:name w:val="No List7311"/>
    <w:next w:val="a3"/>
    <w:uiPriority w:val="99"/>
    <w:semiHidden/>
    <w:unhideWhenUsed/>
    <w:rsid w:val="003F5C3C"/>
  </w:style>
  <w:style w:type="numbering" w:customStyle="1" w:styleId="NoList8211">
    <w:name w:val="No List8211"/>
    <w:next w:val="a3"/>
    <w:uiPriority w:val="99"/>
    <w:semiHidden/>
    <w:unhideWhenUsed/>
    <w:rsid w:val="003F5C3C"/>
  </w:style>
  <w:style w:type="numbering" w:customStyle="1" w:styleId="NoList9211">
    <w:name w:val="No List9211"/>
    <w:next w:val="a3"/>
    <w:uiPriority w:val="99"/>
    <w:semiHidden/>
    <w:unhideWhenUsed/>
    <w:rsid w:val="003F5C3C"/>
  </w:style>
  <w:style w:type="numbering" w:customStyle="1" w:styleId="NoList31311">
    <w:name w:val="No List31311"/>
    <w:next w:val="a3"/>
    <w:uiPriority w:val="99"/>
    <w:semiHidden/>
    <w:unhideWhenUsed/>
    <w:rsid w:val="003F5C3C"/>
  </w:style>
  <w:style w:type="numbering" w:customStyle="1" w:styleId="NoList41311">
    <w:name w:val="No List41311"/>
    <w:next w:val="a3"/>
    <w:uiPriority w:val="99"/>
    <w:semiHidden/>
    <w:unhideWhenUsed/>
    <w:rsid w:val="003F5C3C"/>
  </w:style>
  <w:style w:type="numbering" w:customStyle="1" w:styleId="NoList51211">
    <w:name w:val="No List51211"/>
    <w:next w:val="a3"/>
    <w:uiPriority w:val="99"/>
    <w:semiHidden/>
    <w:unhideWhenUsed/>
    <w:rsid w:val="003F5C3C"/>
  </w:style>
  <w:style w:type="numbering" w:customStyle="1" w:styleId="NoList61211">
    <w:name w:val="No List61211"/>
    <w:next w:val="a3"/>
    <w:uiPriority w:val="99"/>
    <w:semiHidden/>
    <w:unhideWhenUsed/>
    <w:rsid w:val="003F5C3C"/>
  </w:style>
  <w:style w:type="numbering" w:customStyle="1" w:styleId="NoList71211">
    <w:name w:val="No List71211"/>
    <w:next w:val="a3"/>
    <w:uiPriority w:val="99"/>
    <w:semiHidden/>
    <w:unhideWhenUsed/>
    <w:rsid w:val="003F5C3C"/>
  </w:style>
  <w:style w:type="numbering" w:customStyle="1" w:styleId="NoList81211">
    <w:name w:val="No List81211"/>
    <w:next w:val="a3"/>
    <w:uiPriority w:val="99"/>
    <w:semiHidden/>
    <w:unhideWhenUsed/>
    <w:rsid w:val="003F5C3C"/>
  </w:style>
  <w:style w:type="numbering" w:customStyle="1" w:styleId="NoList91111">
    <w:name w:val="No List91111"/>
    <w:next w:val="a3"/>
    <w:uiPriority w:val="99"/>
    <w:semiHidden/>
    <w:unhideWhenUsed/>
    <w:rsid w:val="003F5C3C"/>
  </w:style>
  <w:style w:type="numbering" w:customStyle="1" w:styleId="NoList32311">
    <w:name w:val="No List32311"/>
    <w:next w:val="a3"/>
    <w:uiPriority w:val="99"/>
    <w:semiHidden/>
    <w:unhideWhenUsed/>
    <w:rsid w:val="003F5C3C"/>
  </w:style>
  <w:style w:type="numbering" w:customStyle="1" w:styleId="NoList42211">
    <w:name w:val="No List42211"/>
    <w:next w:val="a3"/>
    <w:uiPriority w:val="99"/>
    <w:semiHidden/>
    <w:unhideWhenUsed/>
    <w:rsid w:val="003F5C3C"/>
  </w:style>
  <w:style w:type="numbering" w:customStyle="1" w:styleId="NoList411211">
    <w:name w:val="No List411211"/>
    <w:next w:val="a3"/>
    <w:uiPriority w:val="99"/>
    <w:semiHidden/>
    <w:unhideWhenUsed/>
    <w:rsid w:val="003F5C3C"/>
  </w:style>
  <w:style w:type="numbering" w:customStyle="1" w:styleId="NoList321211">
    <w:name w:val="No List321211"/>
    <w:next w:val="a3"/>
    <w:uiPriority w:val="99"/>
    <w:semiHidden/>
    <w:unhideWhenUsed/>
    <w:rsid w:val="003F5C3C"/>
  </w:style>
  <w:style w:type="numbering" w:customStyle="1" w:styleId="NoList3511">
    <w:name w:val="No List3511"/>
    <w:next w:val="a3"/>
    <w:uiPriority w:val="99"/>
    <w:semiHidden/>
    <w:unhideWhenUsed/>
    <w:rsid w:val="003F5C3C"/>
  </w:style>
  <w:style w:type="numbering" w:customStyle="1" w:styleId="NoList4511">
    <w:name w:val="No List4511"/>
    <w:next w:val="a3"/>
    <w:uiPriority w:val="99"/>
    <w:semiHidden/>
    <w:unhideWhenUsed/>
    <w:rsid w:val="003F5C3C"/>
  </w:style>
  <w:style w:type="numbering" w:customStyle="1" w:styleId="NoList5411">
    <w:name w:val="No List5411"/>
    <w:next w:val="a3"/>
    <w:uiPriority w:val="99"/>
    <w:semiHidden/>
    <w:unhideWhenUsed/>
    <w:rsid w:val="003F5C3C"/>
  </w:style>
  <w:style w:type="numbering" w:customStyle="1" w:styleId="NoList6411">
    <w:name w:val="No List6411"/>
    <w:next w:val="a3"/>
    <w:uiPriority w:val="99"/>
    <w:semiHidden/>
    <w:unhideWhenUsed/>
    <w:rsid w:val="003F5C3C"/>
  </w:style>
  <w:style w:type="numbering" w:customStyle="1" w:styleId="NoList7411">
    <w:name w:val="No List7411"/>
    <w:next w:val="a3"/>
    <w:uiPriority w:val="99"/>
    <w:semiHidden/>
    <w:unhideWhenUsed/>
    <w:rsid w:val="003F5C3C"/>
  </w:style>
  <w:style w:type="numbering" w:customStyle="1" w:styleId="NoList8311">
    <w:name w:val="No List8311"/>
    <w:next w:val="a3"/>
    <w:uiPriority w:val="99"/>
    <w:semiHidden/>
    <w:unhideWhenUsed/>
    <w:rsid w:val="003F5C3C"/>
  </w:style>
  <w:style w:type="numbering" w:customStyle="1" w:styleId="NoList9311">
    <w:name w:val="No List9311"/>
    <w:next w:val="a3"/>
    <w:uiPriority w:val="99"/>
    <w:semiHidden/>
    <w:unhideWhenUsed/>
    <w:rsid w:val="003F5C3C"/>
  </w:style>
  <w:style w:type="numbering" w:customStyle="1" w:styleId="NoList31411">
    <w:name w:val="No List31411"/>
    <w:next w:val="a3"/>
    <w:uiPriority w:val="99"/>
    <w:semiHidden/>
    <w:unhideWhenUsed/>
    <w:rsid w:val="003F5C3C"/>
  </w:style>
  <w:style w:type="numbering" w:customStyle="1" w:styleId="NoList41411">
    <w:name w:val="No List41411"/>
    <w:next w:val="a3"/>
    <w:uiPriority w:val="99"/>
    <w:semiHidden/>
    <w:unhideWhenUsed/>
    <w:rsid w:val="003F5C3C"/>
  </w:style>
  <w:style w:type="numbering" w:customStyle="1" w:styleId="NoList51311">
    <w:name w:val="No List51311"/>
    <w:next w:val="a3"/>
    <w:uiPriority w:val="99"/>
    <w:semiHidden/>
    <w:unhideWhenUsed/>
    <w:rsid w:val="003F5C3C"/>
  </w:style>
  <w:style w:type="numbering" w:customStyle="1" w:styleId="NoList61311">
    <w:name w:val="No List61311"/>
    <w:next w:val="a3"/>
    <w:uiPriority w:val="99"/>
    <w:semiHidden/>
    <w:unhideWhenUsed/>
    <w:rsid w:val="003F5C3C"/>
  </w:style>
  <w:style w:type="numbering" w:customStyle="1" w:styleId="NoList71311">
    <w:name w:val="No List71311"/>
    <w:next w:val="a3"/>
    <w:uiPriority w:val="99"/>
    <w:semiHidden/>
    <w:unhideWhenUsed/>
    <w:rsid w:val="003F5C3C"/>
  </w:style>
  <w:style w:type="numbering" w:customStyle="1" w:styleId="NoList81311">
    <w:name w:val="No List81311"/>
    <w:next w:val="a3"/>
    <w:uiPriority w:val="99"/>
    <w:semiHidden/>
    <w:unhideWhenUsed/>
    <w:rsid w:val="003F5C3C"/>
  </w:style>
  <w:style w:type="numbering" w:customStyle="1" w:styleId="NoList91211">
    <w:name w:val="No List91211"/>
    <w:next w:val="a3"/>
    <w:uiPriority w:val="99"/>
    <w:semiHidden/>
    <w:unhideWhenUsed/>
    <w:rsid w:val="003F5C3C"/>
  </w:style>
  <w:style w:type="numbering" w:customStyle="1" w:styleId="NoList32411">
    <w:name w:val="No List32411"/>
    <w:next w:val="a3"/>
    <w:uiPriority w:val="99"/>
    <w:semiHidden/>
    <w:unhideWhenUsed/>
    <w:rsid w:val="003F5C3C"/>
  </w:style>
  <w:style w:type="numbering" w:customStyle="1" w:styleId="NoList42311">
    <w:name w:val="No List42311"/>
    <w:next w:val="a3"/>
    <w:uiPriority w:val="99"/>
    <w:semiHidden/>
    <w:unhideWhenUsed/>
    <w:rsid w:val="003F5C3C"/>
  </w:style>
  <w:style w:type="numbering" w:customStyle="1" w:styleId="NoList411311">
    <w:name w:val="No List411311"/>
    <w:next w:val="a3"/>
    <w:uiPriority w:val="99"/>
    <w:semiHidden/>
    <w:unhideWhenUsed/>
    <w:rsid w:val="003F5C3C"/>
  </w:style>
  <w:style w:type="numbering" w:customStyle="1" w:styleId="NoList321311">
    <w:name w:val="No List321311"/>
    <w:next w:val="a3"/>
    <w:uiPriority w:val="99"/>
    <w:semiHidden/>
    <w:unhideWhenUsed/>
    <w:rsid w:val="003F5C3C"/>
  </w:style>
  <w:style w:type="table" w:customStyle="1" w:styleId="TableGrid21211">
    <w:name w:val="Table Grid21211"/>
    <w:basedOn w:val="a2"/>
    <w:qFormat/>
    <w:rsid w:val="003F5C3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3F5C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3F5C3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3F5C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3F5C3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3F5C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3F5C3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3F5C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3F5C3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3F5C3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3F5C3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3F5C3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3F5C3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3F5C3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3F5C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3F5C3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3F5C3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3F5C3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3F5C3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3F5C3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3F5C3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3F5C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3F5C3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3F5C3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3F5C3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3F5C3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3F5C3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3F5C3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3F5C3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5"/>
    <w:qFormat/>
    <w:rsid w:val="003F5C3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5"/>
    <w:qFormat/>
    <w:rsid w:val="003F5C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5"/>
    <w:qFormat/>
    <w:rsid w:val="003F5C3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next w:val="af5"/>
    <w:qFormat/>
    <w:rsid w:val="003F5C3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next w:val="af5"/>
    <w:qFormat/>
    <w:rsid w:val="003F5C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next w:val="29"/>
    <w:qFormat/>
    <w:rsid w:val="003F5C3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3"/>
    <w:uiPriority w:val="99"/>
    <w:semiHidden/>
    <w:unhideWhenUsed/>
    <w:rsid w:val="003F5C3C"/>
  </w:style>
  <w:style w:type="numbering" w:customStyle="1" w:styleId="NoList47">
    <w:name w:val="No List47"/>
    <w:next w:val="a3"/>
    <w:uiPriority w:val="99"/>
    <w:semiHidden/>
    <w:unhideWhenUsed/>
    <w:rsid w:val="003F5C3C"/>
  </w:style>
  <w:style w:type="numbering" w:customStyle="1" w:styleId="NoList56">
    <w:name w:val="No List56"/>
    <w:next w:val="a3"/>
    <w:uiPriority w:val="99"/>
    <w:semiHidden/>
    <w:unhideWhenUsed/>
    <w:rsid w:val="003F5C3C"/>
  </w:style>
  <w:style w:type="numbering" w:customStyle="1" w:styleId="NoList316">
    <w:name w:val="No List316"/>
    <w:next w:val="a3"/>
    <w:uiPriority w:val="99"/>
    <w:semiHidden/>
    <w:unhideWhenUsed/>
    <w:rsid w:val="003F5C3C"/>
  </w:style>
  <w:style w:type="numbering" w:customStyle="1" w:styleId="NoList416">
    <w:name w:val="No List416"/>
    <w:next w:val="a3"/>
    <w:uiPriority w:val="99"/>
    <w:semiHidden/>
    <w:unhideWhenUsed/>
    <w:rsid w:val="003F5C3C"/>
  </w:style>
  <w:style w:type="numbering" w:customStyle="1" w:styleId="NoList66">
    <w:name w:val="No List66"/>
    <w:next w:val="a3"/>
    <w:uiPriority w:val="99"/>
    <w:semiHidden/>
    <w:unhideWhenUsed/>
    <w:rsid w:val="003F5C3C"/>
  </w:style>
  <w:style w:type="numbering" w:customStyle="1" w:styleId="NoList76">
    <w:name w:val="No List76"/>
    <w:next w:val="a3"/>
    <w:uiPriority w:val="99"/>
    <w:semiHidden/>
    <w:unhideWhenUsed/>
    <w:rsid w:val="003F5C3C"/>
  </w:style>
  <w:style w:type="table" w:customStyle="1" w:styleId="TableGrid127">
    <w:name w:val="Table Grid127"/>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a3"/>
    <w:uiPriority w:val="99"/>
    <w:semiHidden/>
    <w:unhideWhenUsed/>
    <w:rsid w:val="003F5C3C"/>
  </w:style>
  <w:style w:type="numbering" w:customStyle="1" w:styleId="NoList425">
    <w:name w:val="No List425"/>
    <w:next w:val="a3"/>
    <w:uiPriority w:val="99"/>
    <w:semiHidden/>
    <w:unhideWhenUsed/>
    <w:rsid w:val="003F5C3C"/>
  </w:style>
  <w:style w:type="numbering" w:customStyle="1" w:styleId="NoList515">
    <w:name w:val="No List515"/>
    <w:next w:val="a3"/>
    <w:uiPriority w:val="99"/>
    <w:semiHidden/>
    <w:unhideWhenUsed/>
    <w:rsid w:val="003F5C3C"/>
  </w:style>
  <w:style w:type="numbering" w:customStyle="1" w:styleId="NoList4115">
    <w:name w:val="No List4115"/>
    <w:next w:val="a3"/>
    <w:uiPriority w:val="99"/>
    <w:semiHidden/>
    <w:unhideWhenUsed/>
    <w:rsid w:val="003F5C3C"/>
  </w:style>
  <w:style w:type="numbering" w:customStyle="1" w:styleId="NoList615">
    <w:name w:val="No List615"/>
    <w:next w:val="a3"/>
    <w:uiPriority w:val="99"/>
    <w:semiHidden/>
    <w:unhideWhenUsed/>
    <w:rsid w:val="003F5C3C"/>
  </w:style>
  <w:style w:type="table" w:customStyle="1" w:styleId="TableGrid416">
    <w:name w:val="Table Grid416"/>
    <w:basedOn w:val="a2"/>
    <w:next w:val="af5"/>
    <w:qFormat/>
    <w:rsid w:val="003F5C3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next w:val="af5"/>
    <w:qFormat/>
    <w:rsid w:val="003F5C3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next w:val="af5"/>
    <w:qFormat/>
    <w:rsid w:val="003F5C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a3"/>
    <w:uiPriority w:val="99"/>
    <w:semiHidden/>
    <w:unhideWhenUsed/>
    <w:rsid w:val="003F5C3C"/>
  </w:style>
  <w:style w:type="table" w:customStyle="1" w:styleId="TableGrid1214">
    <w:name w:val="Table Grid1214"/>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3"/>
    <w:uiPriority w:val="99"/>
    <w:semiHidden/>
    <w:unhideWhenUsed/>
    <w:rsid w:val="003F5C3C"/>
  </w:style>
  <w:style w:type="numbering" w:customStyle="1" w:styleId="NoList85">
    <w:name w:val="No List85"/>
    <w:next w:val="a3"/>
    <w:uiPriority w:val="99"/>
    <w:semiHidden/>
    <w:unhideWhenUsed/>
    <w:rsid w:val="003F5C3C"/>
  </w:style>
  <w:style w:type="numbering" w:customStyle="1" w:styleId="NoList95">
    <w:name w:val="No List95"/>
    <w:next w:val="a3"/>
    <w:uiPriority w:val="99"/>
    <w:semiHidden/>
    <w:unhideWhenUsed/>
    <w:rsid w:val="003F5C3C"/>
  </w:style>
  <w:style w:type="numbering" w:customStyle="1" w:styleId="NoList815">
    <w:name w:val="No List815"/>
    <w:next w:val="a3"/>
    <w:uiPriority w:val="99"/>
    <w:semiHidden/>
    <w:unhideWhenUsed/>
    <w:rsid w:val="003F5C3C"/>
  </w:style>
  <w:style w:type="numbering" w:customStyle="1" w:styleId="NoList914">
    <w:name w:val="No List914"/>
    <w:next w:val="a3"/>
    <w:uiPriority w:val="99"/>
    <w:semiHidden/>
    <w:unhideWhenUsed/>
    <w:rsid w:val="003F5C3C"/>
  </w:style>
  <w:style w:type="table" w:customStyle="1" w:styleId="TableGrid2291">
    <w:name w:val="Table Grid2291"/>
    <w:basedOn w:val="a2"/>
    <w:next w:val="af5"/>
    <w:qFormat/>
    <w:rsid w:val="003F5C3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5"/>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next w:val="af5"/>
    <w:qFormat/>
    <w:rsid w:val="003F5C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next w:val="29"/>
    <w:qFormat/>
    <w:rsid w:val="003F5C3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2"/>
    <w:next w:val="29"/>
    <w:qFormat/>
    <w:rsid w:val="003F5C3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a2"/>
    <w:next w:val="af5"/>
    <w:uiPriority w:val="39"/>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next w:val="af5"/>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3F5C3C"/>
  </w:style>
  <w:style w:type="numbering" w:customStyle="1" w:styleId="NoList432">
    <w:name w:val="No List432"/>
    <w:next w:val="a3"/>
    <w:uiPriority w:val="99"/>
    <w:semiHidden/>
    <w:unhideWhenUsed/>
    <w:rsid w:val="003F5C3C"/>
  </w:style>
  <w:style w:type="numbering" w:customStyle="1" w:styleId="NoList522">
    <w:name w:val="No List522"/>
    <w:next w:val="a3"/>
    <w:uiPriority w:val="99"/>
    <w:semiHidden/>
    <w:unhideWhenUsed/>
    <w:rsid w:val="003F5C3C"/>
  </w:style>
  <w:style w:type="numbering" w:customStyle="1" w:styleId="NoList622">
    <w:name w:val="No List622"/>
    <w:next w:val="a3"/>
    <w:uiPriority w:val="99"/>
    <w:semiHidden/>
    <w:unhideWhenUsed/>
    <w:rsid w:val="003F5C3C"/>
  </w:style>
  <w:style w:type="numbering" w:customStyle="1" w:styleId="NoList722">
    <w:name w:val="No List722"/>
    <w:next w:val="a3"/>
    <w:uiPriority w:val="99"/>
    <w:semiHidden/>
    <w:unhideWhenUsed/>
    <w:rsid w:val="003F5C3C"/>
  </w:style>
  <w:style w:type="table" w:customStyle="1" w:styleId="TableGrid11261">
    <w:name w:val="Table Grid11261"/>
    <w:basedOn w:val="a2"/>
    <w:next w:val="af5"/>
    <w:uiPriority w:val="39"/>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next w:val="af5"/>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a3"/>
    <w:uiPriority w:val="99"/>
    <w:semiHidden/>
    <w:unhideWhenUsed/>
    <w:rsid w:val="003F5C3C"/>
  </w:style>
  <w:style w:type="numbering" w:customStyle="1" w:styleId="NoList5112">
    <w:name w:val="No List5112"/>
    <w:next w:val="a3"/>
    <w:uiPriority w:val="99"/>
    <w:semiHidden/>
    <w:unhideWhenUsed/>
    <w:rsid w:val="003F5C3C"/>
  </w:style>
  <w:style w:type="numbering" w:customStyle="1" w:styleId="NoList6112">
    <w:name w:val="No List6112"/>
    <w:next w:val="a3"/>
    <w:uiPriority w:val="99"/>
    <w:semiHidden/>
    <w:unhideWhenUsed/>
    <w:rsid w:val="003F5C3C"/>
  </w:style>
  <w:style w:type="numbering" w:customStyle="1" w:styleId="NoList7112">
    <w:name w:val="No List7112"/>
    <w:next w:val="a3"/>
    <w:uiPriority w:val="99"/>
    <w:semiHidden/>
    <w:unhideWhenUsed/>
    <w:rsid w:val="003F5C3C"/>
  </w:style>
  <w:style w:type="numbering" w:customStyle="1" w:styleId="NoList8112">
    <w:name w:val="No List8112"/>
    <w:next w:val="a3"/>
    <w:uiPriority w:val="99"/>
    <w:semiHidden/>
    <w:unhideWhenUsed/>
    <w:rsid w:val="003F5C3C"/>
  </w:style>
  <w:style w:type="table" w:customStyle="1" w:styleId="TableGrid1223">
    <w:name w:val="Table Grid1223"/>
    <w:basedOn w:val="a2"/>
    <w:next w:val="af5"/>
    <w:qFormat/>
    <w:rsid w:val="003F5C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next w:val="af5"/>
    <w:uiPriority w:val="39"/>
    <w:qFormat/>
    <w:rsid w:val="003F5C3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next w:val="af5"/>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3"/>
    <w:uiPriority w:val="99"/>
    <w:semiHidden/>
    <w:unhideWhenUsed/>
    <w:rsid w:val="003F5C3C"/>
  </w:style>
  <w:style w:type="numbering" w:customStyle="1" w:styleId="NoList4212">
    <w:name w:val="No List4212"/>
    <w:next w:val="a3"/>
    <w:uiPriority w:val="99"/>
    <w:semiHidden/>
    <w:unhideWhenUsed/>
    <w:rsid w:val="003F5C3C"/>
  </w:style>
  <w:style w:type="numbering" w:customStyle="1" w:styleId="NoList41112">
    <w:name w:val="No List41112"/>
    <w:next w:val="a3"/>
    <w:uiPriority w:val="99"/>
    <w:semiHidden/>
    <w:unhideWhenUsed/>
    <w:rsid w:val="003F5C3C"/>
  </w:style>
  <w:style w:type="numbering" w:customStyle="1" w:styleId="NoList32112">
    <w:name w:val="No List32112"/>
    <w:next w:val="a3"/>
    <w:uiPriority w:val="99"/>
    <w:semiHidden/>
    <w:unhideWhenUsed/>
    <w:rsid w:val="003F5C3C"/>
  </w:style>
  <w:style w:type="table" w:customStyle="1" w:styleId="TableGrid1061">
    <w:name w:val="Table Grid1061"/>
    <w:basedOn w:val="a2"/>
    <w:next w:val="af5"/>
    <w:qFormat/>
    <w:rsid w:val="003F5C3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next w:val="af5"/>
    <w:uiPriority w:val="39"/>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next w:val="af5"/>
    <w:qFormat/>
    <w:rsid w:val="003F5C3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next w:val="af5"/>
    <w:qFormat/>
    <w:rsid w:val="003F5C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next w:val="af5"/>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3F5C3C"/>
  </w:style>
  <w:style w:type="numbering" w:customStyle="1" w:styleId="NoList442">
    <w:name w:val="No List442"/>
    <w:next w:val="a3"/>
    <w:uiPriority w:val="99"/>
    <w:semiHidden/>
    <w:unhideWhenUsed/>
    <w:rsid w:val="003F5C3C"/>
  </w:style>
  <w:style w:type="numbering" w:customStyle="1" w:styleId="NoList532">
    <w:name w:val="No List532"/>
    <w:next w:val="a3"/>
    <w:uiPriority w:val="99"/>
    <w:semiHidden/>
    <w:unhideWhenUsed/>
    <w:rsid w:val="003F5C3C"/>
  </w:style>
  <w:style w:type="numbering" w:customStyle="1" w:styleId="NoList632">
    <w:name w:val="No List632"/>
    <w:next w:val="a3"/>
    <w:uiPriority w:val="99"/>
    <w:semiHidden/>
    <w:unhideWhenUsed/>
    <w:rsid w:val="003F5C3C"/>
  </w:style>
  <w:style w:type="numbering" w:customStyle="1" w:styleId="NoList732">
    <w:name w:val="No List732"/>
    <w:next w:val="a3"/>
    <w:uiPriority w:val="99"/>
    <w:semiHidden/>
    <w:unhideWhenUsed/>
    <w:rsid w:val="003F5C3C"/>
  </w:style>
  <w:style w:type="numbering" w:customStyle="1" w:styleId="NoList822">
    <w:name w:val="No List822"/>
    <w:next w:val="a3"/>
    <w:uiPriority w:val="99"/>
    <w:semiHidden/>
    <w:unhideWhenUsed/>
    <w:rsid w:val="003F5C3C"/>
  </w:style>
  <w:style w:type="numbering" w:customStyle="1" w:styleId="NoList922">
    <w:name w:val="No List922"/>
    <w:next w:val="a3"/>
    <w:uiPriority w:val="99"/>
    <w:semiHidden/>
    <w:unhideWhenUsed/>
    <w:rsid w:val="003F5C3C"/>
  </w:style>
  <w:style w:type="table" w:customStyle="1" w:styleId="TableGrid11361">
    <w:name w:val="Table Grid11361"/>
    <w:basedOn w:val="a2"/>
    <w:next w:val="af5"/>
    <w:uiPriority w:val="39"/>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next w:val="af5"/>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3F5C3C"/>
  </w:style>
  <w:style w:type="numbering" w:customStyle="1" w:styleId="NoList4132">
    <w:name w:val="No List4132"/>
    <w:next w:val="a3"/>
    <w:uiPriority w:val="99"/>
    <w:semiHidden/>
    <w:unhideWhenUsed/>
    <w:rsid w:val="003F5C3C"/>
  </w:style>
  <w:style w:type="numbering" w:customStyle="1" w:styleId="NoList5122">
    <w:name w:val="No List5122"/>
    <w:next w:val="a3"/>
    <w:uiPriority w:val="99"/>
    <w:semiHidden/>
    <w:unhideWhenUsed/>
    <w:rsid w:val="003F5C3C"/>
  </w:style>
  <w:style w:type="numbering" w:customStyle="1" w:styleId="NoList6122">
    <w:name w:val="No List6122"/>
    <w:next w:val="a3"/>
    <w:uiPriority w:val="99"/>
    <w:semiHidden/>
    <w:unhideWhenUsed/>
    <w:rsid w:val="003F5C3C"/>
  </w:style>
  <w:style w:type="numbering" w:customStyle="1" w:styleId="NoList7122">
    <w:name w:val="No List7122"/>
    <w:next w:val="a3"/>
    <w:uiPriority w:val="99"/>
    <w:semiHidden/>
    <w:unhideWhenUsed/>
    <w:rsid w:val="003F5C3C"/>
  </w:style>
  <w:style w:type="numbering" w:customStyle="1" w:styleId="NoList8122">
    <w:name w:val="No List8122"/>
    <w:next w:val="a3"/>
    <w:uiPriority w:val="99"/>
    <w:semiHidden/>
    <w:unhideWhenUsed/>
    <w:rsid w:val="003F5C3C"/>
  </w:style>
  <w:style w:type="numbering" w:customStyle="1" w:styleId="NoList9112">
    <w:name w:val="No List9112"/>
    <w:next w:val="a3"/>
    <w:uiPriority w:val="99"/>
    <w:semiHidden/>
    <w:unhideWhenUsed/>
    <w:rsid w:val="003F5C3C"/>
  </w:style>
  <w:style w:type="table" w:customStyle="1" w:styleId="TableGrid1233">
    <w:name w:val="Table Grid1233"/>
    <w:basedOn w:val="a2"/>
    <w:next w:val="af5"/>
    <w:qFormat/>
    <w:rsid w:val="003F5C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next w:val="af5"/>
    <w:uiPriority w:val="39"/>
    <w:qFormat/>
    <w:rsid w:val="003F5C3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next w:val="af5"/>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3"/>
    <w:uiPriority w:val="99"/>
    <w:semiHidden/>
    <w:unhideWhenUsed/>
    <w:rsid w:val="003F5C3C"/>
  </w:style>
  <w:style w:type="numbering" w:customStyle="1" w:styleId="NoList4222">
    <w:name w:val="No List4222"/>
    <w:next w:val="a3"/>
    <w:uiPriority w:val="99"/>
    <w:semiHidden/>
    <w:unhideWhenUsed/>
    <w:rsid w:val="003F5C3C"/>
  </w:style>
  <w:style w:type="numbering" w:customStyle="1" w:styleId="NoList41122">
    <w:name w:val="No List41122"/>
    <w:next w:val="a3"/>
    <w:uiPriority w:val="99"/>
    <w:semiHidden/>
    <w:unhideWhenUsed/>
    <w:rsid w:val="003F5C3C"/>
  </w:style>
  <w:style w:type="numbering" w:customStyle="1" w:styleId="NoList32122">
    <w:name w:val="No List32122"/>
    <w:next w:val="a3"/>
    <w:uiPriority w:val="99"/>
    <w:semiHidden/>
    <w:unhideWhenUsed/>
    <w:rsid w:val="003F5C3C"/>
  </w:style>
  <w:style w:type="table" w:customStyle="1" w:styleId="TableGrid1561">
    <w:name w:val="Table Grid1561"/>
    <w:basedOn w:val="a2"/>
    <w:next w:val="af5"/>
    <w:qFormat/>
    <w:rsid w:val="003F5C3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next w:val="af5"/>
    <w:uiPriority w:val="39"/>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next w:val="af5"/>
    <w:qFormat/>
    <w:rsid w:val="003F5C3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next w:val="af5"/>
    <w:qFormat/>
    <w:rsid w:val="003F5C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next w:val="af5"/>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3F5C3C"/>
  </w:style>
  <w:style w:type="numbering" w:customStyle="1" w:styleId="NoList452">
    <w:name w:val="No List452"/>
    <w:next w:val="a3"/>
    <w:uiPriority w:val="99"/>
    <w:semiHidden/>
    <w:unhideWhenUsed/>
    <w:rsid w:val="003F5C3C"/>
  </w:style>
  <w:style w:type="numbering" w:customStyle="1" w:styleId="NoList542">
    <w:name w:val="No List542"/>
    <w:next w:val="a3"/>
    <w:uiPriority w:val="99"/>
    <w:semiHidden/>
    <w:unhideWhenUsed/>
    <w:rsid w:val="003F5C3C"/>
  </w:style>
  <w:style w:type="numbering" w:customStyle="1" w:styleId="NoList642">
    <w:name w:val="No List642"/>
    <w:next w:val="a3"/>
    <w:uiPriority w:val="99"/>
    <w:semiHidden/>
    <w:unhideWhenUsed/>
    <w:rsid w:val="003F5C3C"/>
  </w:style>
  <w:style w:type="numbering" w:customStyle="1" w:styleId="NoList742">
    <w:name w:val="No List742"/>
    <w:next w:val="a3"/>
    <w:uiPriority w:val="99"/>
    <w:semiHidden/>
    <w:unhideWhenUsed/>
    <w:rsid w:val="003F5C3C"/>
  </w:style>
  <w:style w:type="numbering" w:customStyle="1" w:styleId="NoList832">
    <w:name w:val="No List832"/>
    <w:next w:val="a3"/>
    <w:uiPriority w:val="99"/>
    <w:semiHidden/>
    <w:unhideWhenUsed/>
    <w:rsid w:val="003F5C3C"/>
  </w:style>
  <w:style w:type="numbering" w:customStyle="1" w:styleId="NoList932">
    <w:name w:val="No List932"/>
    <w:next w:val="a3"/>
    <w:uiPriority w:val="99"/>
    <w:semiHidden/>
    <w:unhideWhenUsed/>
    <w:rsid w:val="003F5C3C"/>
  </w:style>
  <w:style w:type="table" w:customStyle="1" w:styleId="TableGrid11461">
    <w:name w:val="Table Grid11461"/>
    <w:basedOn w:val="a2"/>
    <w:next w:val="af5"/>
    <w:uiPriority w:val="39"/>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5"/>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next w:val="af5"/>
    <w:qFormat/>
    <w:rsid w:val="003F5C3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3F5C3C"/>
  </w:style>
  <w:style w:type="numbering" w:customStyle="1" w:styleId="NoList4142">
    <w:name w:val="No List4142"/>
    <w:next w:val="a3"/>
    <w:uiPriority w:val="99"/>
    <w:semiHidden/>
    <w:unhideWhenUsed/>
    <w:rsid w:val="003F5C3C"/>
  </w:style>
  <w:style w:type="numbering" w:customStyle="1" w:styleId="NoList5132">
    <w:name w:val="No List5132"/>
    <w:next w:val="a3"/>
    <w:uiPriority w:val="99"/>
    <w:semiHidden/>
    <w:unhideWhenUsed/>
    <w:rsid w:val="003F5C3C"/>
  </w:style>
  <w:style w:type="numbering" w:customStyle="1" w:styleId="NoList6132">
    <w:name w:val="No List6132"/>
    <w:next w:val="a3"/>
    <w:uiPriority w:val="99"/>
    <w:semiHidden/>
    <w:unhideWhenUsed/>
    <w:rsid w:val="003F5C3C"/>
  </w:style>
  <w:style w:type="numbering" w:customStyle="1" w:styleId="NoList7132">
    <w:name w:val="No List7132"/>
    <w:next w:val="a3"/>
    <w:uiPriority w:val="99"/>
    <w:semiHidden/>
    <w:unhideWhenUsed/>
    <w:rsid w:val="003F5C3C"/>
  </w:style>
  <w:style w:type="numbering" w:customStyle="1" w:styleId="NoList8132">
    <w:name w:val="No List8132"/>
    <w:next w:val="a3"/>
    <w:uiPriority w:val="99"/>
    <w:semiHidden/>
    <w:unhideWhenUsed/>
    <w:rsid w:val="003F5C3C"/>
  </w:style>
  <w:style w:type="numbering" w:customStyle="1" w:styleId="NoList9122">
    <w:name w:val="No List9122"/>
    <w:next w:val="a3"/>
    <w:uiPriority w:val="99"/>
    <w:semiHidden/>
    <w:unhideWhenUsed/>
    <w:rsid w:val="003F5C3C"/>
  </w:style>
  <w:style w:type="table" w:customStyle="1" w:styleId="TableGrid1243">
    <w:name w:val="Table Grid1243"/>
    <w:basedOn w:val="a2"/>
    <w:next w:val="af5"/>
    <w:qFormat/>
    <w:rsid w:val="003F5C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next w:val="af5"/>
    <w:uiPriority w:val="39"/>
    <w:qFormat/>
    <w:rsid w:val="003F5C3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next w:val="af5"/>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a3"/>
    <w:uiPriority w:val="99"/>
    <w:semiHidden/>
    <w:unhideWhenUsed/>
    <w:rsid w:val="003F5C3C"/>
  </w:style>
  <w:style w:type="numbering" w:customStyle="1" w:styleId="NoList4232">
    <w:name w:val="No List4232"/>
    <w:next w:val="a3"/>
    <w:uiPriority w:val="99"/>
    <w:semiHidden/>
    <w:unhideWhenUsed/>
    <w:rsid w:val="003F5C3C"/>
  </w:style>
  <w:style w:type="numbering" w:customStyle="1" w:styleId="NoList41132">
    <w:name w:val="No List41132"/>
    <w:next w:val="a3"/>
    <w:uiPriority w:val="99"/>
    <w:semiHidden/>
    <w:unhideWhenUsed/>
    <w:rsid w:val="003F5C3C"/>
  </w:style>
  <w:style w:type="numbering" w:customStyle="1" w:styleId="NoList32132">
    <w:name w:val="No List32132"/>
    <w:next w:val="a3"/>
    <w:uiPriority w:val="99"/>
    <w:semiHidden/>
    <w:unhideWhenUsed/>
    <w:rsid w:val="003F5C3C"/>
  </w:style>
  <w:style w:type="table" w:customStyle="1" w:styleId="TableClassic21221">
    <w:name w:val="Table Classic 21221"/>
    <w:basedOn w:val="a2"/>
    <w:next w:val="29"/>
    <w:qFormat/>
    <w:rsid w:val="003F5C3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3"/>
    <w:uiPriority w:val="99"/>
    <w:semiHidden/>
    <w:unhideWhenUsed/>
    <w:rsid w:val="003F5C3C"/>
  </w:style>
  <w:style w:type="numbering" w:customStyle="1" w:styleId="NoList462">
    <w:name w:val="No List462"/>
    <w:next w:val="a3"/>
    <w:uiPriority w:val="99"/>
    <w:semiHidden/>
    <w:unhideWhenUsed/>
    <w:rsid w:val="003F5C3C"/>
  </w:style>
  <w:style w:type="numbering" w:customStyle="1" w:styleId="NoList552">
    <w:name w:val="No List552"/>
    <w:next w:val="a3"/>
    <w:uiPriority w:val="99"/>
    <w:semiHidden/>
    <w:unhideWhenUsed/>
    <w:rsid w:val="003F5C3C"/>
  </w:style>
  <w:style w:type="numbering" w:customStyle="1" w:styleId="NoList3152">
    <w:name w:val="No List3152"/>
    <w:next w:val="a3"/>
    <w:uiPriority w:val="99"/>
    <w:semiHidden/>
    <w:unhideWhenUsed/>
    <w:rsid w:val="003F5C3C"/>
  </w:style>
  <w:style w:type="numbering" w:customStyle="1" w:styleId="NoList4152">
    <w:name w:val="No List4152"/>
    <w:next w:val="a3"/>
    <w:uiPriority w:val="99"/>
    <w:semiHidden/>
    <w:unhideWhenUsed/>
    <w:rsid w:val="003F5C3C"/>
  </w:style>
  <w:style w:type="numbering" w:customStyle="1" w:styleId="NoList652">
    <w:name w:val="No List652"/>
    <w:next w:val="a3"/>
    <w:uiPriority w:val="99"/>
    <w:semiHidden/>
    <w:unhideWhenUsed/>
    <w:rsid w:val="003F5C3C"/>
  </w:style>
  <w:style w:type="numbering" w:customStyle="1" w:styleId="NoList752">
    <w:name w:val="No List752"/>
    <w:next w:val="a3"/>
    <w:uiPriority w:val="99"/>
    <w:semiHidden/>
    <w:unhideWhenUsed/>
    <w:rsid w:val="003F5C3C"/>
  </w:style>
  <w:style w:type="numbering" w:customStyle="1" w:styleId="NoList3252">
    <w:name w:val="No List3252"/>
    <w:next w:val="a3"/>
    <w:uiPriority w:val="99"/>
    <w:semiHidden/>
    <w:unhideWhenUsed/>
    <w:rsid w:val="003F5C3C"/>
  </w:style>
  <w:style w:type="numbering" w:customStyle="1" w:styleId="NoList4242">
    <w:name w:val="No List4242"/>
    <w:next w:val="a3"/>
    <w:uiPriority w:val="99"/>
    <w:semiHidden/>
    <w:unhideWhenUsed/>
    <w:rsid w:val="003F5C3C"/>
  </w:style>
  <w:style w:type="numbering" w:customStyle="1" w:styleId="NoList5142">
    <w:name w:val="No List5142"/>
    <w:next w:val="a3"/>
    <w:uiPriority w:val="99"/>
    <w:semiHidden/>
    <w:unhideWhenUsed/>
    <w:rsid w:val="003F5C3C"/>
  </w:style>
  <w:style w:type="numbering" w:customStyle="1" w:styleId="NoList41142">
    <w:name w:val="No List41142"/>
    <w:next w:val="a3"/>
    <w:uiPriority w:val="99"/>
    <w:semiHidden/>
    <w:unhideWhenUsed/>
    <w:rsid w:val="003F5C3C"/>
  </w:style>
  <w:style w:type="numbering" w:customStyle="1" w:styleId="NoList6142">
    <w:name w:val="No List6142"/>
    <w:next w:val="a3"/>
    <w:uiPriority w:val="99"/>
    <w:semiHidden/>
    <w:unhideWhenUsed/>
    <w:rsid w:val="003F5C3C"/>
  </w:style>
  <w:style w:type="numbering" w:customStyle="1" w:styleId="NoList7142">
    <w:name w:val="No List7142"/>
    <w:next w:val="a3"/>
    <w:uiPriority w:val="99"/>
    <w:semiHidden/>
    <w:unhideWhenUsed/>
    <w:rsid w:val="003F5C3C"/>
  </w:style>
  <w:style w:type="numbering" w:customStyle="1" w:styleId="NoList32142">
    <w:name w:val="No List32142"/>
    <w:next w:val="a3"/>
    <w:uiPriority w:val="99"/>
    <w:semiHidden/>
    <w:unhideWhenUsed/>
    <w:rsid w:val="003F5C3C"/>
  </w:style>
  <w:style w:type="numbering" w:customStyle="1" w:styleId="NoList842">
    <w:name w:val="No List842"/>
    <w:next w:val="a3"/>
    <w:uiPriority w:val="99"/>
    <w:semiHidden/>
    <w:unhideWhenUsed/>
    <w:rsid w:val="003F5C3C"/>
  </w:style>
  <w:style w:type="numbering" w:customStyle="1" w:styleId="NoList942">
    <w:name w:val="No List942"/>
    <w:next w:val="a3"/>
    <w:uiPriority w:val="99"/>
    <w:semiHidden/>
    <w:unhideWhenUsed/>
    <w:rsid w:val="003F5C3C"/>
  </w:style>
  <w:style w:type="numbering" w:customStyle="1" w:styleId="NoList8142">
    <w:name w:val="No List8142"/>
    <w:next w:val="a3"/>
    <w:uiPriority w:val="99"/>
    <w:semiHidden/>
    <w:unhideWhenUsed/>
    <w:rsid w:val="003F5C3C"/>
  </w:style>
  <w:style w:type="numbering" w:customStyle="1" w:styleId="NoList9132">
    <w:name w:val="No List9132"/>
    <w:next w:val="a3"/>
    <w:uiPriority w:val="99"/>
    <w:semiHidden/>
    <w:unhideWhenUsed/>
    <w:rsid w:val="003F5C3C"/>
  </w:style>
  <w:style w:type="numbering" w:customStyle="1" w:styleId="NoList3312">
    <w:name w:val="No List3312"/>
    <w:next w:val="a3"/>
    <w:uiPriority w:val="99"/>
    <w:semiHidden/>
    <w:unhideWhenUsed/>
    <w:rsid w:val="003F5C3C"/>
  </w:style>
  <w:style w:type="numbering" w:customStyle="1" w:styleId="NoList4312">
    <w:name w:val="No List4312"/>
    <w:next w:val="a3"/>
    <w:uiPriority w:val="99"/>
    <w:semiHidden/>
    <w:unhideWhenUsed/>
    <w:rsid w:val="003F5C3C"/>
  </w:style>
  <w:style w:type="numbering" w:customStyle="1" w:styleId="NoList5212">
    <w:name w:val="No List5212"/>
    <w:next w:val="a3"/>
    <w:uiPriority w:val="99"/>
    <w:semiHidden/>
    <w:unhideWhenUsed/>
    <w:rsid w:val="003F5C3C"/>
  </w:style>
  <w:style w:type="numbering" w:customStyle="1" w:styleId="NoList6212">
    <w:name w:val="No List6212"/>
    <w:next w:val="a3"/>
    <w:uiPriority w:val="99"/>
    <w:semiHidden/>
    <w:unhideWhenUsed/>
    <w:rsid w:val="003F5C3C"/>
  </w:style>
  <w:style w:type="numbering" w:customStyle="1" w:styleId="NoList7212">
    <w:name w:val="No List7212"/>
    <w:next w:val="a3"/>
    <w:uiPriority w:val="99"/>
    <w:semiHidden/>
    <w:unhideWhenUsed/>
    <w:rsid w:val="003F5C3C"/>
  </w:style>
  <w:style w:type="numbering" w:customStyle="1" w:styleId="NoList41212">
    <w:name w:val="No List41212"/>
    <w:next w:val="a3"/>
    <w:uiPriority w:val="99"/>
    <w:semiHidden/>
    <w:unhideWhenUsed/>
    <w:rsid w:val="003F5C3C"/>
  </w:style>
  <w:style w:type="numbering" w:customStyle="1" w:styleId="NoList51112">
    <w:name w:val="No List51112"/>
    <w:next w:val="a3"/>
    <w:uiPriority w:val="99"/>
    <w:semiHidden/>
    <w:unhideWhenUsed/>
    <w:rsid w:val="003F5C3C"/>
  </w:style>
  <w:style w:type="numbering" w:customStyle="1" w:styleId="NoList61112">
    <w:name w:val="No List61112"/>
    <w:next w:val="a3"/>
    <w:uiPriority w:val="99"/>
    <w:semiHidden/>
    <w:unhideWhenUsed/>
    <w:rsid w:val="003F5C3C"/>
  </w:style>
  <w:style w:type="numbering" w:customStyle="1" w:styleId="NoList71112">
    <w:name w:val="No List71112"/>
    <w:next w:val="a3"/>
    <w:uiPriority w:val="99"/>
    <w:semiHidden/>
    <w:unhideWhenUsed/>
    <w:rsid w:val="003F5C3C"/>
  </w:style>
  <w:style w:type="numbering" w:customStyle="1" w:styleId="NoList81112">
    <w:name w:val="No List81112"/>
    <w:next w:val="a3"/>
    <w:uiPriority w:val="99"/>
    <w:semiHidden/>
    <w:unhideWhenUsed/>
    <w:rsid w:val="003F5C3C"/>
  </w:style>
  <w:style w:type="numbering" w:customStyle="1" w:styleId="NoList32212">
    <w:name w:val="No List32212"/>
    <w:next w:val="a3"/>
    <w:uiPriority w:val="99"/>
    <w:semiHidden/>
    <w:unhideWhenUsed/>
    <w:rsid w:val="003F5C3C"/>
  </w:style>
  <w:style w:type="numbering" w:customStyle="1" w:styleId="NoList42112">
    <w:name w:val="No List42112"/>
    <w:next w:val="a3"/>
    <w:uiPriority w:val="99"/>
    <w:semiHidden/>
    <w:unhideWhenUsed/>
    <w:rsid w:val="003F5C3C"/>
  </w:style>
  <w:style w:type="numbering" w:customStyle="1" w:styleId="NoList411112">
    <w:name w:val="No List411112"/>
    <w:next w:val="a3"/>
    <w:uiPriority w:val="99"/>
    <w:semiHidden/>
    <w:unhideWhenUsed/>
    <w:rsid w:val="003F5C3C"/>
  </w:style>
  <w:style w:type="numbering" w:customStyle="1" w:styleId="NoList321112">
    <w:name w:val="No List321112"/>
    <w:next w:val="a3"/>
    <w:uiPriority w:val="99"/>
    <w:semiHidden/>
    <w:unhideWhenUsed/>
    <w:rsid w:val="003F5C3C"/>
  </w:style>
  <w:style w:type="numbering" w:customStyle="1" w:styleId="NoList3412">
    <w:name w:val="No List3412"/>
    <w:next w:val="a3"/>
    <w:uiPriority w:val="99"/>
    <w:semiHidden/>
    <w:unhideWhenUsed/>
    <w:rsid w:val="003F5C3C"/>
  </w:style>
  <w:style w:type="numbering" w:customStyle="1" w:styleId="NoList4412">
    <w:name w:val="No List4412"/>
    <w:next w:val="a3"/>
    <w:uiPriority w:val="99"/>
    <w:semiHidden/>
    <w:unhideWhenUsed/>
    <w:rsid w:val="003F5C3C"/>
  </w:style>
  <w:style w:type="numbering" w:customStyle="1" w:styleId="NoList5312">
    <w:name w:val="No List5312"/>
    <w:next w:val="a3"/>
    <w:uiPriority w:val="99"/>
    <w:semiHidden/>
    <w:unhideWhenUsed/>
    <w:rsid w:val="003F5C3C"/>
  </w:style>
  <w:style w:type="numbering" w:customStyle="1" w:styleId="NoList6312">
    <w:name w:val="No List6312"/>
    <w:next w:val="a3"/>
    <w:uiPriority w:val="99"/>
    <w:semiHidden/>
    <w:unhideWhenUsed/>
    <w:rsid w:val="003F5C3C"/>
  </w:style>
  <w:style w:type="numbering" w:customStyle="1" w:styleId="NoList7312">
    <w:name w:val="No List7312"/>
    <w:next w:val="a3"/>
    <w:uiPriority w:val="99"/>
    <w:semiHidden/>
    <w:unhideWhenUsed/>
    <w:rsid w:val="003F5C3C"/>
  </w:style>
  <w:style w:type="numbering" w:customStyle="1" w:styleId="NoList8212">
    <w:name w:val="No List8212"/>
    <w:next w:val="a3"/>
    <w:uiPriority w:val="99"/>
    <w:semiHidden/>
    <w:unhideWhenUsed/>
    <w:rsid w:val="003F5C3C"/>
  </w:style>
  <w:style w:type="numbering" w:customStyle="1" w:styleId="NoList9212">
    <w:name w:val="No List9212"/>
    <w:next w:val="a3"/>
    <w:uiPriority w:val="99"/>
    <w:semiHidden/>
    <w:unhideWhenUsed/>
    <w:rsid w:val="003F5C3C"/>
  </w:style>
  <w:style w:type="numbering" w:customStyle="1" w:styleId="NoList31312">
    <w:name w:val="No List31312"/>
    <w:next w:val="a3"/>
    <w:uiPriority w:val="99"/>
    <w:semiHidden/>
    <w:unhideWhenUsed/>
    <w:rsid w:val="003F5C3C"/>
  </w:style>
  <w:style w:type="numbering" w:customStyle="1" w:styleId="NoList41312">
    <w:name w:val="No List41312"/>
    <w:next w:val="a3"/>
    <w:uiPriority w:val="99"/>
    <w:semiHidden/>
    <w:unhideWhenUsed/>
    <w:rsid w:val="003F5C3C"/>
  </w:style>
  <w:style w:type="numbering" w:customStyle="1" w:styleId="NoList51212">
    <w:name w:val="No List51212"/>
    <w:next w:val="a3"/>
    <w:uiPriority w:val="99"/>
    <w:semiHidden/>
    <w:unhideWhenUsed/>
    <w:rsid w:val="003F5C3C"/>
  </w:style>
  <w:style w:type="numbering" w:customStyle="1" w:styleId="NoList61212">
    <w:name w:val="No List61212"/>
    <w:next w:val="a3"/>
    <w:uiPriority w:val="99"/>
    <w:semiHidden/>
    <w:unhideWhenUsed/>
    <w:rsid w:val="003F5C3C"/>
  </w:style>
  <w:style w:type="numbering" w:customStyle="1" w:styleId="NoList71212">
    <w:name w:val="No List71212"/>
    <w:next w:val="a3"/>
    <w:uiPriority w:val="99"/>
    <w:semiHidden/>
    <w:unhideWhenUsed/>
    <w:rsid w:val="003F5C3C"/>
  </w:style>
  <w:style w:type="numbering" w:customStyle="1" w:styleId="NoList81212">
    <w:name w:val="No List81212"/>
    <w:next w:val="a3"/>
    <w:uiPriority w:val="99"/>
    <w:semiHidden/>
    <w:unhideWhenUsed/>
    <w:rsid w:val="003F5C3C"/>
  </w:style>
  <w:style w:type="numbering" w:customStyle="1" w:styleId="NoList91112">
    <w:name w:val="No List91112"/>
    <w:next w:val="a3"/>
    <w:uiPriority w:val="99"/>
    <w:semiHidden/>
    <w:unhideWhenUsed/>
    <w:rsid w:val="003F5C3C"/>
  </w:style>
  <w:style w:type="numbering" w:customStyle="1" w:styleId="NoList32312">
    <w:name w:val="No List32312"/>
    <w:next w:val="a3"/>
    <w:uiPriority w:val="99"/>
    <w:semiHidden/>
    <w:unhideWhenUsed/>
    <w:rsid w:val="003F5C3C"/>
  </w:style>
  <w:style w:type="numbering" w:customStyle="1" w:styleId="NoList42212">
    <w:name w:val="No List42212"/>
    <w:next w:val="a3"/>
    <w:uiPriority w:val="99"/>
    <w:semiHidden/>
    <w:unhideWhenUsed/>
    <w:rsid w:val="003F5C3C"/>
  </w:style>
  <w:style w:type="numbering" w:customStyle="1" w:styleId="NoList411212">
    <w:name w:val="No List411212"/>
    <w:next w:val="a3"/>
    <w:uiPriority w:val="99"/>
    <w:semiHidden/>
    <w:unhideWhenUsed/>
    <w:rsid w:val="003F5C3C"/>
  </w:style>
  <w:style w:type="numbering" w:customStyle="1" w:styleId="NoList321212">
    <w:name w:val="No List321212"/>
    <w:next w:val="a3"/>
    <w:uiPriority w:val="99"/>
    <w:semiHidden/>
    <w:unhideWhenUsed/>
    <w:rsid w:val="003F5C3C"/>
  </w:style>
  <w:style w:type="numbering" w:customStyle="1" w:styleId="NoList3512">
    <w:name w:val="No List3512"/>
    <w:next w:val="a3"/>
    <w:uiPriority w:val="99"/>
    <w:semiHidden/>
    <w:unhideWhenUsed/>
    <w:rsid w:val="003F5C3C"/>
  </w:style>
  <w:style w:type="numbering" w:customStyle="1" w:styleId="NoList4512">
    <w:name w:val="No List4512"/>
    <w:next w:val="a3"/>
    <w:uiPriority w:val="99"/>
    <w:semiHidden/>
    <w:unhideWhenUsed/>
    <w:rsid w:val="003F5C3C"/>
  </w:style>
  <w:style w:type="numbering" w:customStyle="1" w:styleId="NoList5412">
    <w:name w:val="No List5412"/>
    <w:next w:val="a3"/>
    <w:uiPriority w:val="99"/>
    <w:semiHidden/>
    <w:unhideWhenUsed/>
    <w:rsid w:val="003F5C3C"/>
  </w:style>
  <w:style w:type="numbering" w:customStyle="1" w:styleId="NoList6412">
    <w:name w:val="No List6412"/>
    <w:next w:val="a3"/>
    <w:uiPriority w:val="99"/>
    <w:semiHidden/>
    <w:unhideWhenUsed/>
    <w:rsid w:val="003F5C3C"/>
  </w:style>
  <w:style w:type="numbering" w:customStyle="1" w:styleId="NoList7412">
    <w:name w:val="No List7412"/>
    <w:next w:val="a3"/>
    <w:uiPriority w:val="99"/>
    <w:semiHidden/>
    <w:unhideWhenUsed/>
    <w:rsid w:val="003F5C3C"/>
  </w:style>
  <w:style w:type="numbering" w:customStyle="1" w:styleId="NoList8312">
    <w:name w:val="No List8312"/>
    <w:next w:val="a3"/>
    <w:uiPriority w:val="99"/>
    <w:semiHidden/>
    <w:unhideWhenUsed/>
    <w:rsid w:val="003F5C3C"/>
  </w:style>
  <w:style w:type="numbering" w:customStyle="1" w:styleId="NoList9312">
    <w:name w:val="No List9312"/>
    <w:next w:val="a3"/>
    <w:uiPriority w:val="99"/>
    <w:semiHidden/>
    <w:unhideWhenUsed/>
    <w:rsid w:val="003F5C3C"/>
  </w:style>
  <w:style w:type="numbering" w:customStyle="1" w:styleId="NoList31412">
    <w:name w:val="No List31412"/>
    <w:next w:val="a3"/>
    <w:uiPriority w:val="99"/>
    <w:semiHidden/>
    <w:unhideWhenUsed/>
    <w:rsid w:val="003F5C3C"/>
  </w:style>
  <w:style w:type="numbering" w:customStyle="1" w:styleId="NoList41412">
    <w:name w:val="No List41412"/>
    <w:next w:val="a3"/>
    <w:uiPriority w:val="99"/>
    <w:semiHidden/>
    <w:unhideWhenUsed/>
    <w:rsid w:val="003F5C3C"/>
  </w:style>
  <w:style w:type="numbering" w:customStyle="1" w:styleId="NoList51312">
    <w:name w:val="No List51312"/>
    <w:next w:val="a3"/>
    <w:uiPriority w:val="99"/>
    <w:semiHidden/>
    <w:unhideWhenUsed/>
    <w:rsid w:val="003F5C3C"/>
  </w:style>
  <w:style w:type="numbering" w:customStyle="1" w:styleId="NoList61312">
    <w:name w:val="No List61312"/>
    <w:next w:val="a3"/>
    <w:uiPriority w:val="99"/>
    <w:semiHidden/>
    <w:unhideWhenUsed/>
    <w:rsid w:val="003F5C3C"/>
  </w:style>
  <w:style w:type="numbering" w:customStyle="1" w:styleId="NoList71312">
    <w:name w:val="No List71312"/>
    <w:next w:val="a3"/>
    <w:uiPriority w:val="99"/>
    <w:semiHidden/>
    <w:unhideWhenUsed/>
    <w:rsid w:val="003F5C3C"/>
  </w:style>
  <w:style w:type="numbering" w:customStyle="1" w:styleId="NoList81312">
    <w:name w:val="No List81312"/>
    <w:next w:val="a3"/>
    <w:uiPriority w:val="99"/>
    <w:semiHidden/>
    <w:unhideWhenUsed/>
    <w:rsid w:val="003F5C3C"/>
  </w:style>
  <w:style w:type="numbering" w:customStyle="1" w:styleId="NoList91212">
    <w:name w:val="No List91212"/>
    <w:next w:val="a3"/>
    <w:uiPriority w:val="99"/>
    <w:semiHidden/>
    <w:unhideWhenUsed/>
    <w:rsid w:val="003F5C3C"/>
  </w:style>
  <w:style w:type="numbering" w:customStyle="1" w:styleId="NoList32412">
    <w:name w:val="No List32412"/>
    <w:next w:val="a3"/>
    <w:uiPriority w:val="99"/>
    <w:semiHidden/>
    <w:unhideWhenUsed/>
    <w:rsid w:val="003F5C3C"/>
  </w:style>
  <w:style w:type="numbering" w:customStyle="1" w:styleId="NoList42312">
    <w:name w:val="No List42312"/>
    <w:next w:val="a3"/>
    <w:uiPriority w:val="99"/>
    <w:semiHidden/>
    <w:unhideWhenUsed/>
    <w:rsid w:val="003F5C3C"/>
  </w:style>
  <w:style w:type="numbering" w:customStyle="1" w:styleId="NoList411312">
    <w:name w:val="No List411312"/>
    <w:next w:val="a3"/>
    <w:uiPriority w:val="99"/>
    <w:semiHidden/>
    <w:unhideWhenUsed/>
    <w:rsid w:val="003F5C3C"/>
  </w:style>
  <w:style w:type="numbering" w:customStyle="1" w:styleId="NoList321312">
    <w:name w:val="No List321312"/>
    <w:next w:val="a3"/>
    <w:uiPriority w:val="99"/>
    <w:semiHidden/>
    <w:unhideWhenUsed/>
    <w:rsid w:val="003F5C3C"/>
  </w:style>
  <w:style w:type="table" w:customStyle="1" w:styleId="TableGrid21221">
    <w:name w:val="Table Grid21221"/>
    <w:basedOn w:val="a2"/>
    <w:qFormat/>
    <w:rsid w:val="003F5C3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2"/>
    <w:qFormat/>
    <w:rsid w:val="003F5C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2"/>
    <w:qFormat/>
    <w:rsid w:val="003F5C3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2"/>
    <w:qFormat/>
    <w:rsid w:val="003F5C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2"/>
    <w:qFormat/>
    <w:rsid w:val="003F5C3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2"/>
    <w:qFormat/>
    <w:rsid w:val="003F5C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2"/>
    <w:qFormat/>
    <w:rsid w:val="003F5C3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2"/>
    <w:qFormat/>
    <w:rsid w:val="003F5C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3F5C3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3F5C3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3F5C3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3F5C3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2"/>
    <w:qFormat/>
    <w:rsid w:val="003F5C3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2"/>
    <w:qFormat/>
    <w:rsid w:val="003F5C3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2"/>
    <w:qFormat/>
    <w:rsid w:val="003F5C3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a2"/>
    <w:uiPriority w:val="39"/>
    <w:qFormat/>
    <w:rsid w:val="003F5C3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2"/>
    <w:qFormat/>
    <w:rsid w:val="003F5C3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2"/>
    <w:uiPriority w:val="39"/>
    <w:qFormat/>
    <w:rsid w:val="003F5C3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2"/>
    <w:qFormat/>
    <w:rsid w:val="003F5C3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2"/>
    <w:qFormat/>
    <w:rsid w:val="003F5C3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3F5C3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2"/>
    <w:uiPriority w:val="39"/>
    <w:qFormat/>
    <w:rsid w:val="003F5C3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2"/>
    <w:qFormat/>
    <w:rsid w:val="003F5C3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2"/>
    <w:uiPriority w:val="39"/>
    <w:qFormat/>
    <w:rsid w:val="003F5C3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2"/>
    <w:qFormat/>
    <w:rsid w:val="003F5C3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2"/>
    <w:qFormat/>
    <w:rsid w:val="003F5C3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3F5C3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3F5C3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3F5C3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3F5C3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3F5C3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3F5C3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3F5C3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3F5C3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3F5C3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2"/>
    <w:next w:val="29"/>
    <w:semiHidden/>
    <w:unhideWhenUsed/>
    <w:qFormat/>
    <w:rsid w:val="003F5C3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3"/>
    <w:uiPriority w:val="99"/>
    <w:semiHidden/>
    <w:unhideWhenUsed/>
    <w:rsid w:val="003F5C3C"/>
  </w:style>
  <w:style w:type="numbering" w:customStyle="1" w:styleId="KeineListe1">
    <w:name w:val="Keine Liste1"/>
    <w:next w:val="a3"/>
    <w:uiPriority w:val="99"/>
    <w:semiHidden/>
    <w:unhideWhenUsed/>
    <w:rsid w:val="003F5C3C"/>
  </w:style>
  <w:style w:type="table" w:customStyle="1" w:styleId="Tabellenraster1">
    <w:name w:val="Tabellenraster1"/>
    <w:basedOn w:val="a2"/>
    <w:next w:val="af5"/>
    <w:qFormat/>
    <w:rsid w:val="003F5C3C"/>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2"/>
    <w:qFormat/>
    <w:rsid w:val="003F5C3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3F5C3C"/>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3F5C3C"/>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3F5C3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a2"/>
    <w:qFormat/>
    <w:rsid w:val="003F5C3C"/>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2"/>
    <w:qFormat/>
    <w:rsid w:val="003F5C3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2"/>
    <w:qFormat/>
    <w:rsid w:val="003F5C3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2"/>
    <w:qFormat/>
    <w:rsid w:val="003F5C3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2"/>
    <w:qFormat/>
    <w:rsid w:val="003F5C3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2"/>
    <w:qFormat/>
    <w:rsid w:val="003F5C3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2"/>
    <w:qFormat/>
    <w:rsid w:val="003F5C3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2"/>
    <w:qFormat/>
    <w:rsid w:val="003F5C3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2"/>
    <w:qFormat/>
    <w:rsid w:val="003F5C3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a0"/>
    <w:uiPriority w:val="34"/>
    <w:qFormat/>
    <w:rsid w:val="003F5C3C"/>
    <w:pPr>
      <w:overflowPunct w:val="0"/>
      <w:autoSpaceDE w:val="0"/>
      <w:autoSpaceDN w:val="0"/>
      <w:adjustRightInd w:val="0"/>
      <w:spacing w:after="200" w:line="276" w:lineRule="auto"/>
      <w:ind w:left="720"/>
      <w:contextualSpacing/>
      <w:textAlignment w:val="baseline"/>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3F5C3C"/>
    <w:rPr>
      <w:color w:val="808080"/>
    </w:rPr>
  </w:style>
  <w:style w:type="paragraph" w:customStyle="1" w:styleId="DunkleListe-Akzent31">
    <w:name w:val="Dunkle Liste - Akzent 31"/>
    <w:hidden/>
    <w:uiPriority w:val="99"/>
    <w:semiHidden/>
    <w:qFormat/>
    <w:rsid w:val="003F5C3C"/>
    <w:rPr>
      <w:rFonts w:ascii="Calibri" w:hAnsi="Calibri"/>
      <w:sz w:val="22"/>
      <w:szCs w:val="22"/>
      <w:lang w:val="en-US" w:eastAsia="zh-CN"/>
    </w:rPr>
  </w:style>
  <w:style w:type="paragraph" w:customStyle="1" w:styleId="HelleListe-Akzent31">
    <w:name w:val="Helle Liste - Akzent 31"/>
    <w:hidden/>
    <w:uiPriority w:val="71"/>
    <w:qFormat/>
    <w:rsid w:val="003F5C3C"/>
    <w:rPr>
      <w:rFonts w:ascii="Arial" w:hAnsi="Arial" w:cs="Arial"/>
      <w:sz w:val="22"/>
      <w:szCs w:val="22"/>
      <w:lang w:val="en-US" w:eastAsia="zh-CN"/>
    </w:rPr>
  </w:style>
  <w:style w:type="character" w:customStyle="1" w:styleId="c-phonebook-results-content">
    <w:name w:val="c-phonebook-results-content"/>
    <w:basedOn w:val="a1"/>
    <w:qFormat/>
    <w:rsid w:val="003F5C3C"/>
  </w:style>
  <w:style w:type="character" w:styleId="HTML4">
    <w:name w:val="HTML Acronym"/>
    <w:basedOn w:val="a1"/>
    <w:uiPriority w:val="99"/>
    <w:unhideWhenUsed/>
    <w:qFormat/>
    <w:rsid w:val="003F5C3C"/>
  </w:style>
  <w:style w:type="table" w:customStyle="1" w:styleId="16">
    <w:name w:val="浅色列表1"/>
    <w:basedOn w:val="a2"/>
    <w:next w:val="afffc"/>
    <w:uiPriority w:val="61"/>
    <w:qFormat/>
    <w:rsid w:val="003F5C3C"/>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0">
    <w:name w:val="无格式表格 21"/>
    <w:basedOn w:val="a2"/>
    <w:next w:val="2b"/>
    <w:uiPriority w:val="42"/>
    <w:rsid w:val="003F5C3C"/>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9">
    <w:name w:val="Table Grid119"/>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3F5C3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3F5C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3F5C3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3F5C3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3F5C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3F5C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3F5C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3F5C3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3F5C3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3F5C3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3F5C3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2"/>
    <w:qFormat/>
    <w:rsid w:val="003F5C3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2"/>
    <w:qFormat/>
    <w:rsid w:val="003F5C3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a2"/>
    <w:uiPriority w:val="39"/>
    <w:qFormat/>
    <w:rsid w:val="003F5C3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2"/>
    <w:qFormat/>
    <w:rsid w:val="003F5C3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2"/>
    <w:uiPriority w:val="39"/>
    <w:qFormat/>
    <w:rsid w:val="003F5C3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2"/>
    <w:qFormat/>
    <w:rsid w:val="003F5C3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2"/>
    <w:qFormat/>
    <w:rsid w:val="003F5C3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2"/>
    <w:uiPriority w:val="39"/>
    <w:qFormat/>
    <w:rsid w:val="003F5C3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2"/>
    <w:qFormat/>
    <w:rsid w:val="003F5C3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2"/>
    <w:uiPriority w:val="39"/>
    <w:qFormat/>
    <w:rsid w:val="003F5C3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2"/>
    <w:qFormat/>
    <w:rsid w:val="003F5C3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2"/>
    <w:qFormat/>
    <w:rsid w:val="003F5C3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3F5C3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3F5C3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3F5C3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2"/>
    <w:qFormat/>
    <w:rsid w:val="003F5C3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2"/>
    <w:qFormat/>
    <w:rsid w:val="003F5C3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3F5C3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2"/>
    <w:qFormat/>
    <w:rsid w:val="003F5C3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3F5C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3F5C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3F5C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3F5C3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3F5C3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3F5C3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3F5C3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2"/>
    <w:qFormat/>
    <w:rsid w:val="003F5C3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3F5C3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3F5C3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3F5C3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3F5C3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3F5C3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3F5C3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3F5C3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3F5C3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3F5C3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3F5C3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3F5C3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3F5C3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3F5C3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3F5C3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3F5C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2"/>
    <w:qFormat/>
    <w:rsid w:val="003F5C3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2"/>
    <w:qFormat/>
    <w:rsid w:val="003F5C3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3F5C3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3F5C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2"/>
    <w:qFormat/>
    <w:rsid w:val="003F5C3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2"/>
    <w:qFormat/>
    <w:rsid w:val="003F5C3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3F5C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3F5C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3F5C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3F5C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a2"/>
    <w:qFormat/>
    <w:rsid w:val="003F5C3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6">
    <w:name w:val="修订4"/>
    <w:hidden/>
    <w:semiHidden/>
    <w:qFormat/>
    <w:rsid w:val="003F5C3C"/>
    <w:rPr>
      <w:rFonts w:ascii="Times New Roman" w:eastAsia="Batang" w:hAnsi="Times New Roman"/>
      <w:lang w:val="en-GB" w:eastAsia="en-US"/>
    </w:rPr>
  </w:style>
  <w:style w:type="table" w:customStyle="1" w:styleId="TableGrid20">
    <w:name w:val="Table Grid20"/>
    <w:basedOn w:val="a2"/>
    <w:next w:val="af5"/>
    <w:qFormat/>
    <w:rsid w:val="003F5C3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3F5C3C"/>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3F5C3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3F5C3C"/>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3F5C3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3F5C3C"/>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3F5C3C"/>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3F5C3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3F5C3C"/>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3F5C3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3F5C3C"/>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3F5C3C"/>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3F5C3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3F5C3C"/>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3F5C3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3F5C3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3F5C3C"/>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2"/>
    <w:qFormat/>
    <w:rsid w:val="003F5C3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2"/>
    <w:qFormat/>
    <w:rsid w:val="003F5C3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2"/>
    <w:uiPriority w:val="39"/>
    <w:qFormat/>
    <w:rsid w:val="003F5C3C"/>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2"/>
    <w:qFormat/>
    <w:rsid w:val="003F5C3C"/>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2"/>
    <w:uiPriority w:val="39"/>
    <w:qFormat/>
    <w:rsid w:val="003F5C3C"/>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2"/>
    <w:qFormat/>
    <w:rsid w:val="003F5C3C"/>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2"/>
    <w:qFormat/>
    <w:rsid w:val="003F5C3C"/>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3"/>
    <w:uiPriority w:val="99"/>
    <w:semiHidden/>
    <w:unhideWhenUsed/>
    <w:rsid w:val="003F5C3C"/>
  </w:style>
  <w:style w:type="numbering" w:customStyle="1" w:styleId="NoList48">
    <w:name w:val="No List48"/>
    <w:next w:val="a3"/>
    <w:uiPriority w:val="99"/>
    <w:semiHidden/>
    <w:unhideWhenUsed/>
    <w:rsid w:val="003F5C3C"/>
  </w:style>
  <w:style w:type="numbering" w:customStyle="1" w:styleId="NoList57">
    <w:name w:val="No List57"/>
    <w:next w:val="a3"/>
    <w:uiPriority w:val="99"/>
    <w:semiHidden/>
    <w:unhideWhenUsed/>
    <w:rsid w:val="003F5C3C"/>
  </w:style>
  <w:style w:type="numbering" w:customStyle="1" w:styleId="NoList317">
    <w:name w:val="No List317"/>
    <w:next w:val="a3"/>
    <w:uiPriority w:val="99"/>
    <w:semiHidden/>
    <w:unhideWhenUsed/>
    <w:rsid w:val="003F5C3C"/>
  </w:style>
  <w:style w:type="numbering" w:customStyle="1" w:styleId="NoList417">
    <w:name w:val="No List417"/>
    <w:next w:val="a3"/>
    <w:uiPriority w:val="99"/>
    <w:semiHidden/>
    <w:unhideWhenUsed/>
    <w:rsid w:val="003F5C3C"/>
  </w:style>
  <w:style w:type="numbering" w:customStyle="1" w:styleId="NoList67">
    <w:name w:val="No List67"/>
    <w:next w:val="a3"/>
    <w:uiPriority w:val="99"/>
    <w:semiHidden/>
    <w:unhideWhenUsed/>
    <w:rsid w:val="003F5C3C"/>
  </w:style>
  <w:style w:type="numbering" w:customStyle="1" w:styleId="NoList77">
    <w:name w:val="No List77"/>
    <w:next w:val="a3"/>
    <w:uiPriority w:val="99"/>
    <w:semiHidden/>
    <w:unhideWhenUsed/>
    <w:rsid w:val="003F5C3C"/>
  </w:style>
  <w:style w:type="numbering" w:customStyle="1" w:styleId="NoList327">
    <w:name w:val="No List327"/>
    <w:next w:val="a3"/>
    <w:uiPriority w:val="99"/>
    <w:semiHidden/>
    <w:unhideWhenUsed/>
    <w:rsid w:val="003F5C3C"/>
  </w:style>
  <w:style w:type="numbering" w:customStyle="1" w:styleId="NoList426">
    <w:name w:val="No List426"/>
    <w:next w:val="a3"/>
    <w:uiPriority w:val="99"/>
    <w:semiHidden/>
    <w:unhideWhenUsed/>
    <w:rsid w:val="003F5C3C"/>
  </w:style>
  <w:style w:type="numbering" w:customStyle="1" w:styleId="NoList516">
    <w:name w:val="No List516"/>
    <w:next w:val="a3"/>
    <w:uiPriority w:val="99"/>
    <w:semiHidden/>
    <w:unhideWhenUsed/>
    <w:rsid w:val="003F5C3C"/>
  </w:style>
  <w:style w:type="numbering" w:customStyle="1" w:styleId="NoList4116">
    <w:name w:val="No List4116"/>
    <w:next w:val="a3"/>
    <w:uiPriority w:val="99"/>
    <w:semiHidden/>
    <w:unhideWhenUsed/>
    <w:rsid w:val="003F5C3C"/>
  </w:style>
  <w:style w:type="numbering" w:customStyle="1" w:styleId="NoList616">
    <w:name w:val="No List616"/>
    <w:next w:val="a3"/>
    <w:uiPriority w:val="99"/>
    <w:semiHidden/>
    <w:unhideWhenUsed/>
    <w:rsid w:val="003F5C3C"/>
  </w:style>
  <w:style w:type="numbering" w:customStyle="1" w:styleId="NoList716">
    <w:name w:val="No List716"/>
    <w:next w:val="a3"/>
    <w:uiPriority w:val="99"/>
    <w:semiHidden/>
    <w:unhideWhenUsed/>
    <w:rsid w:val="003F5C3C"/>
  </w:style>
  <w:style w:type="numbering" w:customStyle="1" w:styleId="NoList3216">
    <w:name w:val="No List3216"/>
    <w:next w:val="a3"/>
    <w:uiPriority w:val="99"/>
    <w:semiHidden/>
    <w:unhideWhenUsed/>
    <w:rsid w:val="003F5C3C"/>
  </w:style>
  <w:style w:type="numbering" w:customStyle="1" w:styleId="NoList86">
    <w:name w:val="No List86"/>
    <w:next w:val="a3"/>
    <w:uiPriority w:val="99"/>
    <w:semiHidden/>
    <w:unhideWhenUsed/>
    <w:rsid w:val="003F5C3C"/>
  </w:style>
  <w:style w:type="numbering" w:customStyle="1" w:styleId="NoList333">
    <w:name w:val="No List333"/>
    <w:next w:val="a3"/>
    <w:uiPriority w:val="99"/>
    <w:semiHidden/>
    <w:unhideWhenUsed/>
    <w:rsid w:val="003F5C3C"/>
  </w:style>
  <w:style w:type="numbering" w:customStyle="1" w:styleId="NoList433">
    <w:name w:val="No List433"/>
    <w:next w:val="a3"/>
    <w:uiPriority w:val="99"/>
    <w:semiHidden/>
    <w:unhideWhenUsed/>
    <w:rsid w:val="003F5C3C"/>
  </w:style>
  <w:style w:type="numbering" w:customStyle="1" w:styleId="NoList523">
    <w:name w:val="No List523"/>
    <w:next w:val="a3"/>
    <w:uiPriority w:val="99"/>
    <w:semiHidden/>
    <w:unhideWhenUsed/>
    <w:rsid w:val="003F5C3C"/>
  </w:style>
  <w:style w:type="numbering" w:customStyle="1" w:styleId="NoList623">
    <w:name w:val="No List623"/>
    <w:next w:val="a3"/>
    <w:uiPriority w:val="99"/>
    <w:semiHidden/>
    <w:unhideWhenUsed/>
    <w:rsid w:val="003F5C3C"/>
  </w:style>
  <w:style w:type="numbering" w:customStyle="1" w:styleId="NoList723">
    <w:name w:val="No List723"/>
    <w:next w:val="a3"/>
    <w:uiPriority w:val="99"/>
    <w:semiHidden/>
    <w:unhideWhenUsed/>
    <w:rsid w:val="003F5C3C"/>
  </w:style>
  <w:style w:type="numbering" w:customStyle="1" w:styleId="NoList816">
    <w:name w:val="No List816"/>
    <w:next w:val="a3"/>
    <w:uiPriority w:val="99"/>
    <w:semiHidden/>
    <w:unhideWhenUsed/>
    <w:rsid w:val="003F5C3C"/>
  </w:style>
  <w:style w:type="numbering" w:customStyle="1" w:styleId="NoList96">
    <w:name w:val="No List96"/>
    <w:next w:val="a3"/>
    <w:uiPriority w:val="99"/>
    <w:semiHidden/>
    <w:unhideWhenUsed/>
    <w:rsid w:val="003F5C3C"/>
  </w:style>
  <w:style w:type="numbering" w:customStyle="1" w:styleId="NoList4123">
    <w:name w:val="No List4123"/>
    <w:next w:val="a3"/>
    <w:uiPriority w:val="99"/>
    <w:semiHidden/>
    <w:unhideWhenUsed/>
    <w:rsid w:val="003F5C3C"/>
  </w:style>
  <w:style w:type="numbering" w:customStyle="1" w:styleId="NoList5113">
    <w:name w:val="No List5113"/>
    <w:next w:val="a3"/>
    <w:uiPriority w:val="99"/>
    <w:semiHidden/>
    <w:unhideWhenUsed/>
    <w:rsid w:val="003F5C3C"/>
  </w:style>
  <w:style w:type="numbering" w:customStyle="1" w:styleId="NoList6113">
    <w:name w:val="No List6113"/>
    <w:next w:val="a3"/>
    <w:uiPriority w:val="99"/>
    <w:semiHidden/>
    <w:unhideWhenUsed/>
    <w:rsid w:val="003F5C3C"/>
  </w:style>
  <w:style w:type="numbering" w:customStyle="1" w:styleId="NoList7113">
    <w:name w:val="No List7113"/>
    <w:next w:val="a3"/>
    <w:uiPriority w:val="99"/>
    <w:semiHidden/>
    <w:unhideWhenUsed/>
    <w:rsid w:val="003F5C3C"/>
  </w:style>
  <w:style w:type="numbering" w:customStyle="1" w:styleId="NoList8113">
    <w:name w:val="No List8113"/>
    <w:next w:val="a3"/>
    <w:uiPriority w:val="99"/>
    <w:semiHidden/>
    <w:unhideWhenUsed/>
    <w:rsid w:val="003F5C3C"/>
  </w:style>
  <w:style w:type="numbering" w:customStyle="1" w:styleId="NoList915">
    <w:name w:val="No List915"/>
    <w:next w:val="a3"/>
    <w:uiPriority w:val="99"/>
    <w:semiHidden/>
    <w:unhideWhenUsed/>
    <w:rsid w:val="003F5C3C"/>
  </w:style>
  <w:style w:type="numbering" w:customStyle="1" w:styleId="NoList3223">
    <w:name w:val="No List3223"/>
    <w:next w:val="a3"/>
    <w:uiPriority w:val="99"/>
    <w:semiHidden/>
    <w:unhideWhenUsed/>
    <w:rsid w:val="003F5C3C"/>
  </w:style>
  <w:style w:type="numbering" w:customStyle="1" w:styleId="NoList4213">
    <w:name w:val="No List4213"/>
    <w:next w:val="a3"/>
    <w:uiPriority w:val="99"/>
    <w:semiHidden/>
    <w:unhideWhenUsed/>
    <w:rsid w:val="003F5C3C"/>
  </w:style>
  <w:style w:type="numbering" w:customStyle="1" w:styleId="NoList41113">
    <w:name w:val="No List41113"/>
    <w:next w:val="a3"/>
    <w:uiPriority w:val="99"/>
    <w:semiHidden/>
    <w:unhideWhenUsed/>
    <w:rsid w:val="003F5C3C"/>
  </w:style>
  <w:style w:type="numbering" w:customStyle="1" w:styleId="NoList32113">
    <w:name w:val="No List32113"/>
    <w:next w:val="a3"/>
    <w:uiPriority w:val="99"/>
    <w:semiHidden/>
    <w:unhideWhenUsed/>
    <w:rsid w:val="003F5C3C"/>
  </w:style>
  <w:style w:type="numbering" w:customStyle="1" w:styleId="NoList343">
    <w:name w:val="No List343"/>
    <w:next w:val="a3"/>
    <w:uiPriority w:val="99"/>
    <w:semiHidden/>
    <w:unhideWhenUsed/>
    <w:rsid w:val="003F5C3C"/>
  </w:style>
  <w:style w:type="numbering" w:customStyle="1" w:styleId="NoList443">
    <w:name w:val="No List443"/>
    <w:next w:val="a3"/>
    <w:uiPriority w:val="99"/>
    <w:semiHidden/>
    <w:unhideWhenUsed/>
    <w:rsid w:val="003F5C3C"/>
  </w:style>
  <w:style w:type="numbering" w:customStyle="1" w:styleId="NoList533">
    <w:name w:val="No List533"/>
    <w:next w:val="a3"/>
    <w:uiPriority w:val="99"/>
    <w:semiHidden/>
    <w:unhideWhenUsed/>
    <w:rsid w:val="003F5C3C"/>
  </w:style>
  <w:style w:type="numbering" w:customStyle="1" w:styleId="NoList633">
    <w:name w:val="No List633"/>
    <w:next w:val="a3"/>
    <w:uiPriority w:val="99"/>
    <w:semiHidden/>
    <w:unhideWhenUsed/>
    <w:rsid w:val="003F5C3C"/>
  </w:style>
  <w:style w:type="numbering" w:customStyle="1" w:styleId="NoList733">
    <w:name w:val="No List733"/>
    <w:next w:val="a3"/>
    <w:uiPriority w:val="99"/>
    <w:semiHidden/>
    <w:unhideWhenUsed/>
    <w:rsid w:val="003F5C3C"/>
  </w:style>
  <w:style w:type="numbering" w:customStyle="1" w:styleId="NoList823">
    <w:name w:val="No List823"/>
    <w:next w:val="a3"/>
    <w:uiPriority w:val="99"/>
    <w:semiHidden/>
    <w:unhideWhenUsed/>
    <w:rsid w:val="003F5C3C"/>
  </w:style>
  <w:style w:type="numbering" w:customStyle="1" w:styleId="NoList923">
    <w:name w:val="No List923"/>
    <w:next w:val="a3"/>
    <w:uiPriority w:val="99"/>
    <w:semiHidden/>
    <w:unhideWhenUsed/>
    <w:rsid w:val="003F5C3C"/>
  </w:style>
  <w:style w:type="numbering" w:customStyle="1" w:styleId="NoList3133">
    <w:name w:val="No List3133"/>
    <w:next w:val="a3"/>
    <w:uiPriority w:val="99"/>
    <w:semiHidden/>
    <w:unhideWhenUsed/>
    <w:rsid w:val="003F5C3C"/>
  </w:style>
  <w:style w:type="numbering" w:customStyle="1" w:styleId="NoList4133">
    <w:name w:val="No List4133"/>
    <w:next w:val="a3"/>
    <w:uiPriority w:val="99"/>
    <w:semiHidden/>
    <w:unhideWhenUsed/>
    <w:rsid w:val="003F5C3C"/>
  </w:style>
  <w:style w:type="numbering" w:customStyle="1" w:styleId="NoList5123">
    <w:name w:val="No List5123"/>
    <w:next w:val="a3"/>
    <w:uiPriority w:val="99"/>
    <w:semiHidden/>
    <w:unhideWhenUsed/>
    <w:rsid w:val="003F5C3C"/>
  </w:style>
  <w:style w:type="numbering" w:customStyle="1" w:styleId="NoList6123">
    <w:name w:val="No List6123"/>
    <w:next w:val="a3"/>
    <w:uiPriority w:val="99"/>
    <w:semiHidden/>
    <w:unhideWhenUsed/>
    <w:rsid w:val="003F5C3C"/>
  </w:style>
  <w:style w:type="numbering" w:customStyle="1" w:styleId="NoList7123">
    <w:name w:val="No List7123"/>
    <w:next w:val="a3"/>
    <w:uiPriority w:val="99"/>
    <w:semiHidden/>
    <w:unhideWhenUsed/>
    <w:rsid w:val="003F5C3C"/>
  </w:style>
  <w:style w:type="numbering" w:customStyle="1" w:styleId="NoList8123">
    <w:name w:val="No List8123"/>
    <w:next w:val="a3"/>
    <w:uiPriority w:val="99"/>
    <w:semiHidden/>
    <w:unhideWhenUsed/>
    <w:rsid w:val="003F5C3C"/>
  </w:style>
  <w:style w:type="numbering" w:customStyle="1" w:styleId="NoList9113">
    <w:name w:val="No List9113"/>
    <w:next w:val="a3"/>
    <w:uiPriority w:val="99"/>
    <w:semiHidden/>
    <w:unhideWhenUsed/>
    <w:rsid w:val="003F5C3C"/>
  </w:style>
  <w:style w:type="numbering" w:customStyle="1" w:styleId="NoList3233">
    <w:name w:val="No List3233"/>
    <w:next w:val="a3"/>
    <w:uiPriority w:val="99"/>
    <w:semiHidden/>
    <w:unhideWhenUsed/>
    <w:rsid w:val="003F5C3C"/>
  </w:style>
  <w:style w:type="numbering" w:customStyle="1" w:styleId="NoList4223">
    <w:name w:val="No List4223"/>
    <w:next w:val="a3"/>
    <w:uiPriority w:val="99"/>
    <w:semiHidden/>
    <w:unhideWhenUsed/>
    <w:rsid w:val="003F5C3C"/>
  </w:style>
  <w:style w:type="numbering" w:customStyle="1" w:styleId="NoList41123">
    <w:name w:val="No List41123"/>
    <w:next w:val="a3"/>
    <w:uiPriority w:val="99"/>
    <w:semiHidden/>
    <w:unhideWhenUsed/>
    <w:rsid w:val="003F5C3C"/>
  </w:style>
  <w:style w:type="numbering" w:customStyle="1" w:styleId="NoList32123">
    <w:name w:val="No List32123"/>
    <w:next w:val="a3"/>
    <w:uiPriority w:val="99"/>
    <w:semiHidden/>
    <w:unhideWhenUsed/>
    <w:rsid w:val="003F5C3C"/>
  </w:style>
  <w:style w:type="numbering" w:customStyle="1" w:styleId="NoList353">
    <w:name w:val="No List353"/>
    <w:next w:val="a3"/>
    <w:uiPriority w:val="99"/>
    <w:semiHidden/>
    <w:unhideWhenUsed/>
    <w:rsid w:val="003F5C3C"/>
  </w:style>
  <w:style w:type="numbering" w:customStyle="1" w:styleId="NoList453">
    <w:name w:val="No List453"/>
    <w:next w:val="a3"/>
    <w:uiPriority w:val="99"/>
    <w:semiHidden/>
    <w:unhideWhenUsed/>
    <w:rsid w:val="003F5C3C"/>
  </w:style>
  <w:style w:type="numbering" w:customStyle="1" w:styleId="NoList543">
    <w:name w:val="No List543"/>
    <w:next w:val="a3"/>
    <w:uiPriority w:val="99"/>
    <w:semiHidden/>
    <w:unhideWhenUsed/>
    <w:rsid w:val="003F5C3C"/>
  </w:style>
  <w:style w:type="numbering" w:customStyle="1" w:styleId="NoList643">
    <w:name w:val="No List643"/>
    <w:next w:val="a3"/>
    <w:uiPriority w:val="99"/>
    <w:semiHidden/>
    <w:unhideWhenUsed/>
    <w:rsid w:val="003F5C3C"/>
  </w:style>
  <w:style w:type="numbering" w:customStyle="1" w:styleId="NoList743">
    <w:name w:val="No List743"/>
    <w:next w:val="a3"/>
    <w:uiPriority w:val="99"/>
    <w:semiHidden/>
    <w:unhideWhenUsed/>
    <w:rsid w:val="003F5C3C"/>
  </w:style>
  <w:style w:type="numbering" w:customStyle="1" w:styleId="NoList833">
    <w:name w:val="No List833"/>
    <w:next w:val="a3"/>
    <w:uiPriority w:val="99"/>
    <w:semiHidden/>
    <w:unhideWhenUsed/>
    <w:rsid w:val="003F5C3C"/>
  </w:style>
  <w:style w:type="numbering" w:customStyle="1" w:styleId="NoList933">
    <w:name w:val="No List933"/>
    <w:next w:val="a3"/>
    <w:uiPriority w:val="99"/>
    <w:semiHidden/>
    <w:unhideWhenUsed/>
    <w:rsid w:val="003F5C3C"/>
  </w:style>
  <w:style w:type="numbering" w:customStyle="1" w:styleId="NoList3143">
    <w:name w:val="No List3143"/>
    <w:next w:val="a3"/>
    <w:uiPriority w:val="99"/>
    <w:semiHidden/>
    <w:unhideWhenUsed/>
    <w:rsid w:val="003F5C3C"/>
  </w:style>
  <w:style w:type="numbering" w:customStyle="1" w:styleId="NoList4143">
    <w:name w:val="No List4143"/>
    <w:next w:val="a3"/>
    <w:uiPriority w:val="99"/>
    <w:semiHidden/>
    <w:unhideWhenUsed/>
    <w:rsid w:val="003F5C3C"/>
  </w:style>
  <w:style w:type="numbering" w:customStyle="1" w:styleId="NoList5133">
    <w:name w:val="No List5133"/>
    <w:next w:val="a3"/>
    <w:uiPriority w:val="99"/>
    <w:semiHidden/>
    <w:unhideWhenUsed/>
    <w:rsid w:val="003F5C3C"/>
  </w:style>
  <w:style w:type="numbering" w:customStyle="1" w:styleId="NoList6133">
    <w:name w:val="No List6133"/>
    <w:next w:val="a3"/>
    <w:uiPriority w:val="99"/>
    <w:semiHidden/>
    <w:unhideWhenUsed/>
    <w:rsid w:val="003F5C3C"/>
  </w:style>
  <w:style w:type="numbering" w:customStyle="1" w:styleId="NoList7133">
    <w:name w:val="No List7133"/>
    <w:next w:val="a3"/>
    <w:uiPriority w:val="99"/>
    <w:semiHidden/>
    <w:unhideWhenUsed/>
    <w:rsid w:val="003F5C3C"/>
  </w:style>
  <w:style w:type="numbering" w:customStyle="1" w:styleId="NoList8133">
    <w:name w:val="No List8133"/>
    <w:next w:val="a3"/>
    <w:uiPriority w:val="99"/>
    <w:semiHidden/>
    <w:unhideWhenUsed/>
    <w:rsid w:val="003F5C3C"/>
  </w:style>
  <w:style w:type="numbering" w:customStyle="1" w:styleId="NoList9123">
    <w:name w:val="No List9123"/>
    <w:next w:val="a3"/>
    <w:uiPriority w:val="99"/>
    <w:semiHidden/>
    <w:unhideWhenUsed/>
    <w:rsid w:val="003F5C3C"/>
  </w:style>
  <w:style w:type="numbering" w:customStyle="1" w:styleId="NoList3243">
    <w:name w:val="No List3243"/>
    <w:next w:val="a3"/>
    <w:uiPriority w:val="99"/>
    <w:semiHidden/>
    <w:unhideWhenUsed/>
    <w:rsid w:val="003F5C3C"/>
  </w:style>
  <w:style w:type="numbering" w:customStyle="1" w:styleId="NoList4233">
    <w:name w:val="No List4233"/>
    <w:next w:val="a3"/>
    <w:uiPriority w:val="99"/>
    <w:semiHidden/>
    <w:unhideWhenUsed/>
    <w:rsid w:val="003F5C3C"/>
  </w:style>
  <w:style w:type="numbering" w:customStyle="1" w:styleId="NoList41133">
    <w:name w:val="No List41133"/>
    <w:next w:val="a3"/>
    <w:uiPriority w:val="99"/>
    <w:semiHidden/>
    <w:unhideWhenUsed/>
    <w:rsid w:val="003F5C3C"/>
  </w:style>
  <w:style w:type="numbering" w:customStyle="1" w:styleId="NoList32133">
    <w:name w:val="No List32133"/>
    <w:next w:val="a3"/>
    <w:uiPriority w:val="99"/>
    <w:semiHidden/>
    <w:unhideWhenUsed/>
    <w:rsid w:val="003F5C3C"/>
  </w:style>
  <w:style w:type="table" w:customStyle="1" w:styleId="TableGrid30">
    <w:name w:val="Table Grid30"/>
    <w:basedOn w:val="a2"/>
    <w:next w:val="af5"/>
    <w:qFormat/>
    <w:rsid w:val="003F5C3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3"/>
    <w:uiPriority w:val="99"/>
    <w:semiHidden/>
    <w:unhideWhenUsed/>
    <w:rsid w:val="003F5C3C"/>
  </w:style>
  <w:style w:type="numbering" w:customStyle="1" w:styleId="NoList49">
    <w:name w:val="No List49"/>
    <w:next w:val="a3"/>
    <w:uiPriority w:val="99"/>
    <w:semiHidden/>
    <w:unhideWhenUsed/>
    <w:rsid w:val="003F5C3C"/>
  </w:style>
  <w:style w:type="numbering" w:customStyle="1" w:styleId="NoList58">
    <w:name w:val="No List58"/>
    <w:next w:val="a3"/>
    <w:uiPriority w:val="99"/>
    <w:semiHidden/>
    <w:unhideWhenUsed/>
    <w:rsid w:val="003F5C3C"/>
  </w:style>
  <w:style w:type="numbering" w:customStyle="1" w:styleId="NoList318">
    <w:name w:val="No List318"/>
    <w:next w:val="a3"/>
    <w:uiPriority w:val="99"/>
    <w:semiHidden/>
    <w:unhideWhenUsed/>
    <w:rsid w:val="003F5C3C"/>
  </w:style>
  <w:style w:type="numbering" w:customStyle="1" w:styleId="NoList418">
    <w:name w:val="No List418"/>
    <w:next w:val="a3"/>
    <w:uiPriority w:val="99"/>
    <w:semiHidden/>
    <w:unhideWhenUsed/>
    <w:rsid w:val="003F5C3C"/>
  </w:style>
  <w:style w:type="numbering" w:customStyle="1" w:styleId="NoList68">
    <w:name w:val="No List68"/>
    <w:next w:val="a3"/>
    <w:uiPriority w:val="99"/>
    <w:semiHidden/>
    <w:unhideWhenUsed/>
    <w:rsid w:val="003F5C3C"/>
  </w:style>
  <w:style w:type="numbering" w:customStyle="1" w:styleId="NoList78">
    <w:name w:val="No List78"/>
    <w:next w:val="a3"/>
    <w:uiPriority w:val="99"/>
    <w:semiHidden/>
    <w:unhideWhenUsed/>
    <w:rsid w:val="003F5C3C"/>
  </w:style>
  <w:style w:type="numbering" w:customStyle="1" w:styleId="NoList328">
    <w:name w:val="No List328"/>
    <w:next w:val="a3"/>
    <w:uiPriority w:val="99"/>
    <w:semiHidden/>
    <w:unhideWhenUsed/>
    <w:rsid w:val="003F5C3C"/>
  </w:style>
  <w:style w:type="numbering" w:customStyle="1" w:styleId="NoList427">
    <w:name w:val="No List427"/>
    <w:next w:val="a3"/>
    <w:uiPriority w:val="99"/>
    <w:semiHidden/>
    <w:unhideWhenUsed/>
    <w:rsid w:val="003F5C3C"/>
  </w:style>
  <w:style w:type="numbering" w:customStyle="1" w:styleId="NoList517">
    <w:name w:val="No List517"/>
    <w:next w:val="a3"/>
    <w:uiPriority w:val="99"/>
    <w:semiHidden/>
    <w:unhideWhenUsed/>
    <w:rsid w:val="003F5C3C"/>
  </w:style>
  <w:style w:type="numbering" w:customStyle="1" w:styleId="NoList4117">
    <w:name w:val="No List4117"/>
    <w:next w:val="a3"/>
    <w:uiPriority w:val="99"/>
    <w:semiHidden/>
    <w:unhideWhenUsed/>
    <w:rsid w:val="003F5C3C"/>
  </w:style>
  <w:style w:type="numbering" w:customStyle="1" w:styleId="NoList617">
    <w:name w:val="No List617"/>
    <w:next w:val="a3"/>
    <w:uiPriority w:val="99"/>
    <w:semiHidden/>
    <w:unhideWhenUsed/>
    <w:rsid w:val="003F5C3C"/>
  </w:style>
  <w:style w:type="numbering" w:customStyle="1" w:styleId="NoList717">
    <w:name w:val="No List717"/>
    <w:next w:val="a3"/>
    <w:uiPriority w:val="99"/>
    <w:semiHidden/>
    <w:unhideWhenUsed/>
    <w:rsid w:val="003F5C3C"/>
  </w:style>
  <w:style w:type="numbering" w:customStyle="1" w:styleId="NoList3217">
    <w:name w:val="No List3217"/>
    <w:next w:val="a3"/>
    <w:uiPriority w:val="99"/>
    <w:semiHidden/>
    <w:unhideWhenUsed/>
    <w:rsid w:val="003F5C3C"/>
  </w:style>
  <w:style w:type="numbering" w:customStyle="1" w:styleId="NoList87">
    <w:name w:val="No List87"/>
    <w:next w:val="a3"/>
    <w:uiPriority w:val="99"/>
    <w:semiHidden/>
    <w:unhideWhenUsed/>
    <w:rsid w:val="003F5C3C"/>
  </w:style>
  <w:style w:type="numbering" w:customStyle="1" w:styleId="NoList334">
    <w:name w:val="No List334"/>
    <w:next w:val="a3"/>
    <w:uiPriority w:val="99"/>
    <w:semiHidden/>
    <w:unhideWhenUsed/>
    <w:rsid w:val="003F5C3C"/>
  </w:style>
  <w:style w:type="numbering" w:customStyle="1" w:styleId="NoList434">
    <w:name w:val="No List434"/>
    <w:next w:val="a3"/>
    <w:uiPriority w:val="99"/>
    <w:semiHidden/>
    <w:unhideWhenUsed/>
    <w:rsid w:val="003F5C3C"/>
  </w:style>
  <w:style w:type="numbering" w:customStyle="1" w:styleId="NoList524">
    <w:name w:val="No List524"/>
    <w:next w:val="a3"/>
    <w:uiPriority w:val="99"/>
    <w:semiHidden/>
    <w:unhideWhenUsed/>
    <w:rsid w:val="003F5C3C"/>
  </w:style>
  <w:style w:type="numbering" w:customStyle="1" w:styleId="NoList624">
    <w:name w:val="No List624"/>
    <w:next w:val="a3"/>
    <w:uiPriority w:val="99"/>
    <w:semiHidden/>
    <w:unhideWhenUsed/>
    <w:rsid w:val="003F5C3C"/>
  </w:style>
  <w:style w:type="numbering" w:customStyle="1" w:styleId="NoList724">
    <w:name w:val="No List724"/>
    <w:next w:val="a3"/>
    <w:uiPriority w:val="99"/>
    <w:semiHidden/>
    <w:unhideWhenUsed/>
    <w:rsid w:val="003F5C3C"/>
  </w:style>
  <w:style w:type="numbering" w:customStyle="1" w:styleId="NoList817">
    <w:name w:val="No List817"/>
    <w:next w:val="a3"/>
    <w:uiPriority w:val="99"/>
    <w:semiHidden/>
    <w:unhideWhenUsed/>
    <w:rsid w:val="003F5C3C"/>
  </w:style>
  <w:style w:type="numbering" w:customStyle="1" w:styleId="NoList97">
    <w:name w:val="No List97"/>
    <w:next w:val="a3"/>
    <w:uiPriority w:val="99"/>
    <w:semiHidden/>
    <w:unhideWhenUsed/>
    <w:rsid w:val="003F5C3C"/>
  </w:style>
  <w:style w:type="numbering" w:customStyle="1" w:styleId="NoList4124">
    <w:name w:val="No List4124"/>
    <w:next w:val="a3"/>
    <w:uiPriority w:val="99"/>
    <w:semiHidden/>
    <w:unhideWhenUsed/>
    <w:rsid w:val="003F5C3C"/>
  </w:style>
  <w:style w:type="numbering" w:customStyle="1" w:styleId="NoList5114">
    <w:name w:val="No List5114"/>
    <w:next w:val="a3"/>
    <w:uiPriority w:val="99"/>
    <w:semiHidden/>
    <w:unhideWhenUsed/>
    <w:rsid w:val="003F5C3C"/>
  </w:style>
  <w:style w:type="numbering" w:customStyle="1" w:styleId="NoList6114">
    <w:name w:val="No List6114"/>
    <w:next w:val="a3"/>
    <w:uiPriority w:val="99"/>
    <w:semiHidden/>
    <w:unhideWhenUsed/>
    <w:rsid w:val="003F5C3C"/>
  </w:style>
  <w:style w:type="numbering" w:customStyle="1" w:styleId="NoList7114">
    <w:name w:val="No List7114"/>
    <w:next w:val="a3"/>
    <w:uiPriority w:val="99"/>
    <w:semiHidden/>
    <w:unhideWhenUsed/>
    <w:rsid w:val="003F5C3C"/>
  </w:style>
  <w:style w:type="numbering" w:customStyle="1" w:styleId="NoList8114">
    <w:name w:val="No List8114"/>
    <w:next w:val="a3"/>
    <w:uiPriority w:val="99"/>
    <w:semiHidden/>
    <w:unhideWhenUsed/>
    <w:rsid w:val="003F5C3C"/>
  </w:style>
  <w:style w:type="numbering" w:customStyle="1" w:styleId="NoList916">
    <w:name w:val="No List916"/>
    <w:next w:val="a3"/>
    <w:uiPriority w:val="99"/>
    <w:semiHidden/>
    <w:unhideWhenUsed/>
    <w:rsid w:val="003F5C3C"/>
  </w:style>
  <w:style w:type="numbering" w:customStyle="1" w:styleId="NoList3224">
    <w:name w:val="No List3224"/>
    <w:next w:val="a3"/>
    <w:uiPriority w:val="99"/>
    <w:semiHidden/>
    <w:unhideWhenUsed/>
    <w:rsid w:val="003F5C3C"/>
  </w:style>
  <w:style w:type="numbering" w:customStyle="1" w:styleId="NoList4214">
    <w:name w:val="No List4214"/>
    <w:next w:val="a3"/>
    <w:uiPriority w:val="99"/>
    <w:semiHidden/>
    <w:unhideWhenUsed/>
    <w:rsid w:val="003F5C3C"/>
  </w:style>
  <w:style w:type="numbering" w:customStyle="1" w:styleId="NoList41114">
    <w:name w:val="No List41114"/>
    <w:next w:val="a3"/>
    <w:uiPriority w:val="99"/>
    <w:semiHidden/>
    <w:unhideWhenUsed/>
    <w:rsid w:val="003F5C3C"/>
  </w:style>
  <w:style w:type="numbering" w:customStyle="1" w:styleId="NoList32114">
    <w:name w:val="No List32114"/>
    <w:next w:val="a3"/>
    <w:uiPriority w:val="99"/>
    <w:semiHidden/>
    <w:unhideWhenUsed/>
    <w:rsid w:val="003F5C3C"/>
  </w:style>
  <w:style w:type="numbering" w:customStyle="1" w:styleId="NoList344">
    <w:name w:val="No List344"/>
    <w:next w:val="a3"/>
    <w:uiPriority w:val="99"/>
    <w:semiHidden/>
    <w:unhideWhenUsed/>
    <w:rsid w:val="003F5C3C"/>
  </w:style>
  <w:style w:type="numbering" w:customStyle="1" w:styleId="NoList444">
    <w:name w:val="No List444"/>
    <w:next w:val="a3"/>
    <w:uiPriority w:val="99"/>
    <w:semiHidden/>
    <w:unhideWhenUsed/>
    <w:rsid w:val="003F5C3C"/>
  </w:style>
  <w:style w:type="numbering" w:customStyle="1" w:styleId="NoList534">
    <w:name w:val="No List534"/>
    <w:next w:val="a3"/>
    <w:uiPriority w:val="99"/>
    <w:semiHidden/>
    <w:unhideWhenUsed/>
    <w:rsid w:val="003F5C3C"/>
  </w:style>
  <w:style w:type="numbering" w:customStyle="1" w:styleId="NoList634">
    <w:name w:val="No List634"/>
    <w:next w:val="a3"/>
    <w:uiPriority w:val="99"/>
    <w:semiHidden/>
    <w:unhideWhenUsed/>
    <w:rsid w:val="003F5C3C"/>
  </w:style>
  <w:style w:type="numbering" w:customStyle="1" w:styleId="NoList734">
    <w:name w:val="No List734"/>
    <w:next w:val="a3"/>
    <w:uiPriority w:val="99"/>
    <w:semiHidden/>
    <w:unhideWhenUsed/>
    <w:rsid w:val="003F5C3C"/>
  </w:style>
  <w:style w:type="numbering" w:customStyle="1" w:styleId="NoList824">
    <w:name w:val="No List824"/>
    <w:next w:val="a3"/>
    <w:uiPriority w:val="99"/>
    <w:semiHidden/>
    <w:unhideWhenUsed/>
    <w:rsid w:val="003F5C3C"/>
  </w:style>
  <w:style w:type="numbering" w:customStyle="1" w:styleId="NoList924">
    <w:name w:val="No List924"/>
    <w:next w:val="a3"/>
    <w:uiPriority w:val="99"/>
    <w:semiHidden/>
    <w:unhideWhenUsed/>
    <w:rsid w:val="003F5C3C"/>
  </w:style>
  <w:style w:type="numbering" w:customStyle="1" w:styleId="NoList3134">
    <w:name w:val="No List3134"/>
    <w:next w:val="a3"/>
    <w:uiPriority w:val="99"/>
    <w:semiHidden/>
    <w:unhideWhenUsed/>
    <w:rsid w:val="003F5C3C"/>
  </w:style>
  <w:style w:type="numbering" w:customStyle="1" w:styleId="NoList4134">
    <w:name w:val="No List4134"/>
    <w:next w:val="a3"/>
    <w:uiPriority w:val="99"/>
    <w:semiHidden/>
    <w:unhideWhenUsed/>
    <w:rsid w:val="003F5C3C"/>
  </w:style>
  <w:style w:type="numbering" w:customStyle="1" w:styleId="NoList5124">
    <w:name w:val="No List5124"/>
    <w:next w:val="a3"/>
    <w:uiPriority w:val="99"/>
    <w:semiHidden/>
    <w:unhideWhenUsed/>
    <w:rsid w:val="003F5C3C"/>
  </w:style>
  <w:style w:type="numbering" w:customStyle="1" w:styleId="NoList6124">
    <w:name w:val="No List6124"/>
    <w:next w:val="a3"/>
    <w:uiPriority w:val="99"/>
    <w:semiHidden/>
    <w:unhideWhenUsed/>
    <w:rsid w:val="003F5C3C"/>
  </w:style>
  <w:style w:type="numbering" w:customStyle="1" w:styleId="NoList7124">
    <w:name w:val="No List7124"/>
    <w:next w:val="a3"/>
    <w:uiPriority w:val="99"/>
    <w:semiHidden/>
    <w:unhideWhenUsed/>
    <w:rsid w:val="003F5C3C"/>
  </w:style>
  <w:style w:type="numbering" w:customStyle="1" w:styleId="NoList8124">
    <w:name w:val="No List8124"/>
    <w:next w:val="a3"/>
    <w:uiPriority w:val="99"/>
    <w:semiHidden/>
    <w:unhideWhenUsed/>
    <w:rsid w:val="003F5C3C"/>
  </w:style>
  <w:style w:type="numbering" w:customStyle="1" w:styleId="NoList9114">
    <w:name w:val="No List9114"/>
    <w:next w:val="a3"/>
    <w:uiPriority w:val="99"/>
    <w:semiHidden/>
    <w:unhideWhenUsed/>
    <w:rsid w:val="003F5C3C"/>
  </w:style>
  <w:style w:type="numbering" w:customStyle="1" w:styleId="NoList3234">
    <w:name w:val="No List3234"/>
    <w:next w:val="a3"/>
    <w:uiPriority w:val="99"/>
    <w:semiHidden/>
    <w:unhideWhenUsed/>
    <w:rsid w:val="003F5C3C"/>
  </w:style>
  <w:style w:type="numbering" w:customStyle="1" w:styleId="NoList4224">
    <w:name w:val="No List4224"/>
    <w:next w:val="a3"/>
    <w:uiPriority w:val="99"/>
    <w:semiHidden/>
    <w:unhideWhenUsed/>
    <w:rsid w:val="003F5C3C"/>
  </w:style>
  <w:style w:type="numbering" w:customStyle="1" w:styleId="NoList41124">
    <w:name w:val="No List41124"/>
    <w:next w:val="a3"/>
    <w:uiPriority w:val="99"/>
    <w:semiHidden/>
    <w:unhideWhenUsed/>
    <w:rsid w:val="003F5C3C"/>
  </w:style>
  <w:style w:type="numbering" w:customStyle="1" w:styleId="NoList32124">
    <w:name w:val="No List32124"/>
    <w:next w:val="a3"/>
    <w:uiPriority w:val="99"/>
    <w:semiHidden/>
    <w:unhideWhenUsed/>
    <w:rsid w:val="003F5C3C"/>
  </w:style>
  <w:style w:type="numbering" w:customStyle="1" w:styleId="NoList354">
    <w:name w:val="No List354"/>
    <w:next w:val="a3"/>
    <w:uiPriority w:val="99"/>
    <w:semiHidden/>
    <w:unhideWhenUsed/>
    <w:rsid w:val="003F5C3C"/>
  </w:style>
  <w:style w:type="numbering" w:customStyle="1" w:styleId="NoList454">
    <w:name w:val="No List454"/>
    <w:next w:val="a3"/>
    <w:uiPriority w:val="99"/>
    <w:semiHidden/>
    <w:unhideWhenUsed/>
    <w:rsid w:val="003F5C3C"/>
  </w:style>
  <w:style w:type="numbering" w:customStyle="1" w:styleId="NoList544">
    <w:name w:val="No List544"/>
    <w:next w:val="a3"/>
    <w:uiPriority w:val="99"/>
    <w:semiHidden/>
    <w:unhideWhenUsed/>
    <w:rsid w:val="003F5C3C"/>
  </w:style>
  <w:style w:type="numbering" w:customStyle="1" w:styleId="NoList644">
    <w:name w:val="No List644"/>
    <w:next w:val="a3"/>
    <w:uiPriority w:val="99"/>
    <w:semiHidden/>
    <w:unhideWhenUsed/>
    <w:rsid w:val="003F5C3C"/>
  </w:style>
  <w:style w:type="numbering" w:customStyle="1" w:styleId="NoList744">
    <w:name w:val="No List744"/>
    <w:next w:val="a3"/>
    <w:uiPriority w:val="99"/>
    <w:semiHidden/>
    <w:unhideWhenUsed/>
    <w:rsid w:val="003F5C3C"/>
  </w:style>
  <w:style w:type="numbering" w:customStyle="1" w:styleId="NoList834">
    <w:name w:val="No List834"/>
    <w:next w:val="a3"/>
    <w:uiPriority w:val="99"/>
    <w:semiHidden/>
    <w:unhideWhenUsed/>
    <w:rsid w:val="003F5C3C"/>
  </w:style>
  <w:style w:type="numbering" w:customStyle="1" w:styleId="NoList934">
    <w:name w:val="No List934"/>
    <w:next w:val="a3"/>
    <w:uiPriority w:val="99"/>
    <w:semiHidden/>
    <w:unhideWhenUsed/>
    <w:rsid w:val="003F5C3C"/>
  </w:style>
  <w:style w:type="numbering" w:customStyle="1" w:styleId="NoList3144">
    <w:name w:val="No List3144"/>
    <w:next w:val="a3"/>
    <w:uiPriority w:val="99"/>
    <w:semiHidden/>
    <w:unhideWhenUsed/>
    <w:rsid w:val="003F5C3C"/>
  </w:style>
  <w:style w:type="numbering" w:customStyle="1" w:styleId="NoList4144">
    <w:name w:val="No List4144"/>
    <w:next w:val="a3"/>
    <w:uiPriority w:val="99"/>
    <w:semiHidden/>
    <w:unhideWhenUsed/>
    <w:rsid w:val="003F5C3C"/>
  </w:style>
  <w:style w:type="table" w:styleId="afffc">
    <w:name w:val="Light List"/>
    <w:basedOn w:val="a2"/>
    <w:uiPriority w:val="61"/>
    <w:semiHidden/>
    <w:unhideWhenUsed/>
    <w:rsid w:val="003F5C3C"/>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b">
    <w:name w:val="Plain Table 2"/>
    <w:basedOn w:val="a2"/>
    <w:uiPriority w:val="42"/>
    <w:rsid w:val="003F5C3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2276718">
      <w:bodyDiv w:val="1"/>
      <w:marLeft w:val="0"/>
      <w:marRight w:val="0"/>
      <w:marTop w:val="0"/>
      <w:marBottom w:val="0"/>
      <w:divBdr>
        <w:top w:val="none" w:sz="0" w:space="0" w:color="auto"/>
        <w:left w:val="none" w:sz="0" w:space="0" w:color="auto"/>
        <w:bottom w:val="none" w:sz="0" w:space="0" w:color="auto"/>
        <w:right w:val="none" w:sz="0" w:space="0" w:color="auto"/>
      </w:divBdr>
    </w:div>
    <w:div w:id="959072461">
      <w:bodyDiv w:val="1"/>
      <w:marLeft w:val="0"/>
      <w:marRight w:val="0"/>
      <w:marTop w:val="0"/>
      <w:marBottom w:val="0"/>
      <w:divBdr>
        <w:top w:val="none" w:sz="0" w:space="0" w:color="auto"/>
        <w:left w:val="none" w:sz="0" w:space="0" w:color="auto"/>
        <w:bottom w:val="none" w:sz="0" w:space="0" w:color="auto"/>
        <w:right w:val="none" w:sz="0" w:space="0" w:color="auto"/>
      </w:divBdr>
    </w:div>
    <w:div w:id="1044716782">
      <w:bodyDiv w:val="1"/>
      <w:marLeft w:val="0"/>
      <w:marRight w:val="0"/>
      <w:marTop w:val="0"/>
      <w:marBottom w:val="0"/>
      <w:divBdr>
        <w:top w:val="none" w:sz="0" w:space="0" w:color="auto"/>
        <w:left w:val="none" w:sz="0" w:space="0" w:color="auto"/>
        <w:bottom w:val="none" w:sz="0" w:space="0" w:color="auto"/>
        <w:right w:val="none" w:sz="0" w:space="0" w:color="auto"/>
      </w:divBdr>
    </w:div>
    <w:div w:id="1140610227">
      <w:bodyDiv w:val="1"/>
      <w:marLeft w:val="0"/>
      <w:marRight w:val="0"/>
      <w:marTop w:val="0"/>
      <w:marBottom w:val="0"/>
      <w:divBdr>
        <w:top w:val="none" w:sz="0" w:space="0" w:color="auto"/>
        <w:left w:val="none" w:sz="0" w:space="0" w:color="auto"/>
        <w:bottom w:val="none" w:sz="0" w:space="0" w:color="auto"/>
        <w:right w:val="none" w:sz="0" w:space="0" w:color="auto"/>
      </w:divBdr>
    </w:div>
    <w:div w:id="1214851246">
      <w:bodyDiv w:val="1"/>
      <w:marLeft w:val="0"/>
      <w:marRight w:val="0"/>
      <w:marTop w:val="0"/>
      <w:marBottom w:val="0"/>
      <w:divBdr>
        <w:top w:val="none" w:sz="0" w:space="0" w:color="auto"/>
        <w:left w:val="none" w:sz="0" w:space="0" w:color="auto"/>
        <w:bottom w:val="none" w:sz="0" w:space="0" w:color="auto"/>
        <w:right w:val="none" w:sz="0" w:space="0" w:color="auto"/>
      </w:divBdr>
    </w:div>
    <w:div w:id="1673146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RBI5PAMIO524-1616901215-44059</_dlc_DocId>
    <_dlc_DocIdUrl xmlns="71c5aaf6-e6ce-465b-b873-5148d2a4c105">
      <Url>https://nokia.sharepoint.com/sites/gxp/_layouts/15/DocIdRedir.aspx?ID=RBI5PAMIO524-1616901215-44059</Url>
      <Description>RBI5PAMIO524-1616901215-44059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97CAA-59CA-4AC1-8AF8-576428ACE800}">
  <ds:schemaRefs>
    <ds:schemaRef ds:uri="http://schemas.microsoft.com/sharepoint/v3/contenttype/forms"/>
  </ds:schemaRefs>
</ds:datastoreItem>
</file>

<file path=customXml/itemProps2.xml><?xml version="1.0" encoding="utf-8"?>
<ds:datastoreItem xmlns:ds="http://schemas.openxmlformats.org/officeDocument/2006/customXml" ds:itemID="{462B32A4-F355-4D96-9375-2DAACAE41B4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4A91F2E5-287E-4476-BEA8-2956700F2F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F26B2A-B1E6-427F-96C6-9367975CB3B3}">
  <ds:schemaRefs>
    <ds:schemaRef ds:uri="http://schemas.microsoft.com/sharepoint/events"/>
  </ds:schemaRefs>
</ds:datastoreItem>
</file>

<file path=customXml/itemProps5.xml><?xml version="1.0" encoding="utf-8"?>
<ds:datastoreItem xmlns:ds="http://schemas.openxmlformats.org/officeDocument/2006/customXml" ds:itemID="{AF976876-64FD-4CD5-BE6C-79A7CC061039}">
  <ds:schemaRefs>
    <ds:schemaRef ds:uri="Microsoft.SharePoint.Taxonomy.ContentTypeSync"/>
  </ds:schemaRefs>
</ds:datastoreItem>
</file>

<file path=customXml/itemProps6.xml><?xml version="1.0" encoding="utf-8"?>
<ds:datastoreItem xmlns:ds="http://schemas.openxmlformats.org/officeDocument/2006/customXml" ds:itemID="{32F4DEDD-7290-42DA-AF69-1EF2DE35E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1320</Words>
  <Characters>7524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Huawei_Liehai</cp:lastModifiedBy>
  <cp:revision>4</cp:revision>
  <cp:lastPrinted>1900-01-01T00:00:00Z</cp:lastPrinted>
  <dcterms:created xsi:type="dcterms:W3CDTF">2025-08-28T16:41:00Z</dcterms:created>
  <dcterms:modified xsi:type="dcterms:W3CDTF">2025-08-29T09:41:00Z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3feb0d7b-74ad-4401-936d-768433d66d3e</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1746616308</vt:lpwstr>
  </property>
</Properties>
</file>